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C75F0" w14:textId="77777777" w:rsidR="007E11C0" w:rsidRDefault="007E11C0" w:rsidP="007E1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#126</w:t>
      </w:r>
      <w:r>
        <w:rPr>
          <w:b/>
          <w:i/>
          <w:noProof/>
          <w:sz w:val="28"/>
        </w:rPr>
        <w:tab/>
      </w:r>
      <w:r w:rsidRPr="00B27353">
        <w:rPr>
          <w:b/>
          <w:i/>
          <w:noProof/>
          <w:sz w:val="28"/>
        </w:rPr>
        <w:t>R2-2406042</w:t>
      </w:r>
    </w:p>
    <w:p w14:paraId="24756702" w14:textId="77777777" w:rsidR="007E11C0" w:rsidRDefault="007E11C0" w:rsidP="007E11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1C0" w14:paraId="06BDF0C2" w14:textId="77777777" w:rsidTr="007F3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8401" w14:textId="77777777" w:rsidR="007E11C0" w:rsidRDefault="007E11C0" w:rsidP="007F3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11C0" w14:paraId="4468A6BB" w14:textId="77777777" w:rsidTr="007F3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0683" w14:textId="77777777" w:rsidR="007E11C0" w:rsidRDefault="007E11C0" w:rsidP="007F3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1C0" w14:paraId="5E42E62D" w14:textId="77777777" w:rsidTr="007F3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13749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FB2BDBE" w14:textId="77777777" w:rsidTr="007F342F">
        <w:tc>
          <w:tcPr>
            <w:tcW w:w="142" w:type="dxa"/>
            <w:tcBorders>
              <w:left w:val="single" w:sz="4" w:space="0" w:color="auto"/>
            </w:tcBorders>
          </w:tcPr>
          <w:p w14:paraId="47853386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167A17" w14:textId="77777777" w:rsidR="007E11C0" w:rsidRPr="00410371" w:rsidRDefault="007E11C0" w:rsidP="007F3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5569919" w14:textId="77777777" w:rsidR="007E11C0" w:rsidRDefault="007E11C0" w:rsidP="007F3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C3EA1" w14:textId="77777777" w:rsidR="007E11C0" w:rsidRPr="00410371" w:rsidRDefault="007E11C0" w:rsidP="007F342F">
            <w:pPr>
              <w:pStyle w:val="CRCoverPage"/>
              <w:spacing w:after="0"/>
              <w:jc w:val="right"/>
              <w:rPr>
                <w:noProof/>
              </w:rPr>
            </w:pPr>
            <w:r w:rsidRPr="00462E5C">
              <w:rPr>
                <w:b/>
                <w:noProof/>
                <w:sz w:val="28"/>
              </w:rPr>
              <w:t>4810</w:t>
            </w:r>
          </w:p>
        </w:tc>
        <w:tc>
          <w:tcPr>
            <w:tcW w:w="709" w:type="dxa"/>
          </w:tcPr>
          <w:p w14:paraId="103B8B92" w14:textId="77777777" w:rsidR="007E11C0" w:rsidRDefault="007E11C0" w:rsidP="007F3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614CA" w14:textId="77777777" w:rsidR="007E11C0" w:rsidRPr="00410371" w:rsidRDefault="007E11C0" w:rsidP="007F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385E6E" w14:textId="77777777" w:rsidR="007E11C0" w:rsidRDefault="007E11C0" w:rsidP="007F3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B5BA8" w14:textId="77777777" w:rsidR="007E11C0" w:rsidRPr="00410371" w:rsidRDefault="007E11C0" w:rsidP="007F3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4810A1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630BEF32" w14:textId="77777777" w:rsidTr="007F3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5DFEA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5BA5F349" w14:textId="77777777" w:rsidTr="007F3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42D2D" w14:textId="77777777" w:rsidR="007E11C0" w:rsidRPr="00F25D98" w:rsidRDefault="007E11C0" w:rsidP="007F3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1C0" w14:paraId="40B2F080" w14:textId="77777777" w:rsidTr="007F342F">
        <w:tc>
          <w:tcPr>
            <w:tcW w:w="9641" w:type="dxa"/>
            <w:gridSpan w:val="9"/>
          </w:tcPr>
          <w:p w14:paraId="08730C7E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3737" w14:textId="77777777" w:rsidR="007E11C0" w:rsidRDefault="007E11C0" w:rsidP="007E11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1C0" w14:paraId="1003C46E" w14:textId="77777777" w:rsidTr="007F342F">
        <w:tc>
          <w:tcPr>
            <w:tcW w:w="2835" w:type="dxa"/>
          </w:tcPr>
          <w:p w14:paraId="2E701538" w14:textId="77777777" w:rsidR="007E11C0" w:rsidRDefault="007E11C0" w:rsidP="007F3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ACFD3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39A41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1B032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115F3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73F66D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183B2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E6242C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8407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3792A" w14:textId="77777777" w:rsidR="007E11C0" w:rsidRDefault="007E11C0" w:rsidP="007E11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1C0" w14:paraId="794B441A" w14:textId="77777777" w:rsidTr="007F342F">
        <w:tc>
          <w:tcPr>
            <w:tcW w:w="9640" w:type="dxa"/>
            <w:gridSpan w:val="11"/>
          </w:tcPr>
          <w:p w14:paraId="639C2BDA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BD2CE4E" w14:textId="77777777" w:rsidTr="007F3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808797" w14:textId="77777777" w:rsidR="007E11C0" w:rsidRDefault="007E11C0" w:rsidP="007F3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E864A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RACH-less handover (38.331)</w:t>
            </w:r>
          </w:p>
        </w:tc>
      </w:tr>
      <w:tr w:rsidR="007E11C0" w14:paraId="269DA1C1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31413EE8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72971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3BD0035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08532A74" w14:textId="77777777" w:rsidR="007E11C0" w:rsidRDefault="007E11C0" w:rsidP="007F3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06699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11C0" w14:paraId="0F617E6C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74BDB835" w14:textId="77777777" w:rsidR="007E11C0" w:rsidRDefault="007E11C0" w:rsidP="007F3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0C9FB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7E11C0" w14:paraId="36755E35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2A3BBFB7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69816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D559C0E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4FABE567" w14:textId="77777777" w:rsidR="007E11C0" w:rsidRDefault="007E11C0" w:rsidP="007F3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8C8B92" w14:textId="77777777" w:rsidR="007E11C0" w:rsidRDefault="00521FA2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11C0" w:rsidRPr="00F06369">
              <w:rPr>
                <w:noProof/>
              </w:rPr>
              <w:t>NR_mobile_IAB-Core</w:t>
            </w:r>
            <w:r>
              <w:rPr>
                <w:noProof/>
              </w:rPr>
              <w:fldChar w:fldCharType="end"/>
            </w:r>
            <w:r w:rsidR="007E11C0">
              <w:rPr>
                <w:noProof/>
              </w:rPr>
              <w:t>,</w:t>
            </w:r>
          </w:p>
          <w:p w14:paraId="7AD309C5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NR_NTN_enh-Core,</w:t>
            </w:r>
          </w:p>
          <w:p w14:paraId="0D2AD171" w14:textId="77777777" w:rsidR="007E11C0" w:rsidRDefault="007E11C0" w:rsidP="007F342F">
            <w:pPr>
              <w:pStyle w:val="CRCoverPage"/>
              <w:spacing w:after="0"/>
              <w:ind w:left="100"/>
            </w:pPr>
            <w:r w:rsidRPr="00D950F9">
              <w:t>NR_Mob_enh2-Core</w:t>
            </w:r>
            <w:r>
              <w:t>,</w:t>
            </w:r>
          </w:p>
          <w:p w14:paraId="3EB18DBB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C9702D2" w14:textId="77777777" w:rsidR="007E11C0" w:rsidRDefault="007E11C0" w:rsidP="007F3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3FB7F" w14:textId="77777777" w:rsidR="007E11C0" w:rsidRDefault="007E11C0" w:rsidP="007F3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FC60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2024-06-03</w:t>
            </w:r>
          </w:p>
        </w:tc>
      </w:tr>
      <w:tr w:rsidR="007E11C0" w14:paraId="384DA4CD" w14:textId="77777777" w:rsidTr="007F342F">
        <w:tc>
          <w:tcPr>
            <w:tcW w:w="1843" w:type="dxa"/>
            <w:tcBorders>
              <w:left w:val="single" w:sz="4" w:space="0" w:color="auto"/>
            </w:tcBorders>
          </w:tcPr>
          <w:p w14:paraId="5850B33B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F8B8E0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92612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38F5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40697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0BC1999" w14:textId="77777777" w:rsidTr="007F3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80D10" w14:textId="77777777" w:rsidR="007E11C0" w:rsidRDefault="007E11C0" w:rsidP="007F3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D9E851" w14:textId="77777777" w:rsidR="007E11C0" w:rsidRDefault="007E11C0" w:rsidP="007F3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24C88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E6D5" w14:textId="77777777" w:rsidR="007E11C0" w:rsidRDefault="007E11C0" w:rsidP="007F3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42A9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11C0" w14:paraId="6670C694" w14:textId="77777777" w:rsidTr="007F3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ED202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B5EE3" w14:textId="77777777" w:rsidR="007E11C0" w:rsidRDefault="007E11C0" w:rsidP="007F3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3DADE" w14:textId="77777777" w:rsidR="007E11C0" w:rsidRDefault="007E11C0" w:rsidP="007F3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05D87" w14:textId="77777777" w:rsidR="007E11C0" w:rsidRPr="007C2097" w:rsidRDefault="007E11C0" w:rsidP="007F3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11C0" w14:paraId="7B4AB1F3" w14:textId="77777777" w:rsidTr="007F342F">
        <w:tc>
          <w:tcPr>
            <w:tcW w:w="1843" w:type="dxa"/>
          </w:tcPr>
          <w:p w14:paraId="0F7F00FF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5F953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954E35B" w14:textId="77777777" w:rsidTr="007F3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9BE72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C0F54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generalized RACH-less HO Rel-18 UE capability framework (one capability for DG and one capability for CG), replacing the existing RACH-less HO capability specific to NTN UEs.</w:t>
            </w:r>
          </w:p>
        </w:tc>
      </w:tr>
      <w:tr w:rsidR="007E11C0" w14:paraId="6E75C460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EBBC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3E52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597A9D23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88FE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34453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0)</w:t>
            </w:r>
          </w:p>
          <w:p w14:paraId="60210C00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implements the following agreements made at RAN2#125-bis:</w:t>
            </w:r>
          </w:p>
          <w:p w14:paraId="6ED652C2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31D8DC" w14:textId="77777777" w:rsidR="007E11C0" w:rsidRDefault="007E11C0" w:rsidP="007F342F">
            <w:pPr>
              <w:pStyle w:val="Doc-text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Agreements on UE capabilities </w:t>
            </w:r>
          </w:p>
          <w:p w14:paraId="2659377B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1     Total of two RACH-less HO capabilities are introduced in R18 (and previously agreed NTN RACH-less HO capability is removed) (NOTE: This is not for LTM): </w:t>
            </w:r>
          </w:p>
          <w:p w14:paraId="47B22F11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-      per-band DG RACH-less HO.  This is for the 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19C480A9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-      per-band CG RACH-less HO.  This is for the 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>.</w:t>
            </w:r>
          </w:p>
          <w:p w14:paraId="228892F0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2     RACH-less CHO capability is not considered/introduced for non-NTN R18 UEs.</w:t>
            </w:r>
          </w:p>
          <w:p w14:paraId="6C79B5DC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3     No additional RACH-less </w:t>
            </w:r>
            <w:proofErr w:type="spellStart"/>
            <w:r>
              <w:rPr>
                <w:lang w:val="en-US"/>
              </w:rPr>
              <w:t>timebased</w:t>
            </w:r>
            <w:proofErr w:type="spellEnd"/>
            <w:r>
              <w:rPr>
                <w:lang w:val="en-US"/>
              </w:rPr>
              <w:t xml:space="preserve"> CHO capability is introduced. If a UE indicates the support of both </w:t>
            </w:r>
            <w:proofErr w:type="spellStart"/>
            <w:r>
              <w:rPr>
                <w:lang w:val="en-US"/>
              </w:rPr>
              <w:t>timebased</w:t>
            </w:r>
            <w:proofErr w:type="spellEnd"/>
            <w:r>
              <w:rPr>
                <w:lang w:val="en-US"/>
              </w:rPr>
              <w:t xml:space="preserve"> CHO and RACH-less, it means the UE supports RACH-less CHO. If a UE does not support either CHO or RACH-less, it means RACH-less CHO cannot be supported.  </w:t>
            </w:r>
          </w:p>
          <w:p w14:paraId="1442AD5D" w14:textId="77777777" w:rsidR="007E11C0" w:rsidRDefault="007E11C0" w:rsidP="007F342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4     RAN2 to confirm that the capabilities of P1 – P3 will not have any FDD/TDD or FR1/FR2 differentiation.</w:t>
            </w:r>
          </w:p>
          <w:p w14:paraId="5D0186C0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1)</w:t>
            </w:r>
          </w:p>
          <w:p w14:paraId="1E9B55E9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implements the following agreements made at RAN2#126:</w:t>
            </w:r>
          </w:p>
          <w:p w14:paraId="483B7D2C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DDD4C" w14:textId="77777777" w:rsidR="007E11C0" w:rsidRPr="00A8321E" w:rsidRDefault="007E11C0" w:rsidP="007F342F">
            <w:pPr>
              <w:pStyle w:val="Doc-text2"/>
              <w:rPr>
                <w:b/>
                <w:bCs/>
                <w:lang w:val="en-US"/>
              </w:rPr>
            </w:pPr>
            <w:r w:rsidRPr="00A8321E">
              <w:rPr>
                <w:b/>
                <w:bCs/>
                <w:lang w:val="en-US"/>
              </w:rPr>
              <w:t>Agreements:</w:t>
            </w:r>
          </w:p>
          <w:p w14:paraId="395F7E0F" w14:textId="77777777" w:rsidR="007E11C0" w:rsidRPr="00A8321E" w:rsidRDefault="007E11C0" w:rsidP="007F342F">
            <w:pPr>
              <w:pStyle w:val="Doc-text2"/>
              <w:rPr>
                <w:lang w:val="en-US"/>
              </w:rPr>
            </w:pPr>
            <w:r w:rsidRPr="00A8321E">
              <w:rPr>
                <w:lang w:val="en-US"/>
              </w:rPr>
              <w:t>1</w:t>
            </w:r>
            <w:r w:rsidRPr="00A8321E">
              <w:rPr>
                <w:lang w:val="en-US"/>
              </w:rPr>
              <w:tab/>
              <w:t>Rel-18 generalized RACH-less is limited to intra- and inter-frequency handovers. FR1-FR2 and FDD-TDD handovers are not supported.</w:t>
            </w:r>
          </w:p>
          <w:p w14:paraId="1F73C9F0" w14:textId="77777777" w:rsidR="007E11C0" w:rsidRPr="00A8321E" w:rsidRDefault="007E11C0" w:rsidP="007F342F">
            <w:pPr>
              <w:pStyle w:val="Doc-text2"/>
              <w:rPr>
                <w:lang w:val="en-US"/>
              </w:rPr>
            </w:pPr>
            <w:r w:rsidRPr="00A8321E">
              <w:rPr>
                <w:lang w:val="en-US"/>
              </w:rPr>
              <w:lastRenderedPageBreak/>
              <w:t>2</w:t>
            </w:r>
            <w:r w:rsidRPr="00A8321E">
              <w:rPr>
                <w:lang w:val="en-US"/>
              </w:rPr>
              <w:tab/>
              <w:t xml:space="preserve">A capability for inter-frequency RACH-less is introduced.  If the UE indicates this capability it means it supports inter-frequency RACH-less on all the UE supported intra-frequency </w:t>
            </w:r>
            <w:proofErr w:type="spellStart"/>
            <w:r w:rsidRPr="00A8321E">
              <w:rPr>
                <w:lang w:val="en-US"/>
              </w:rPr>
              <w:t>RACHless</w:t>
            </w:r>
            <w:proofErr w:type="spellEnd"/>
            <w:r w:rsidRPr="00A8321E">
              <w:rPr>
                <w:lang w:val="en-US"/>
              </w:rPr>
              <w:t xml:space="preserve"> bands.</w:t>
            </w:r>
          </w:p>
          <w:p w14:paraId="3816B06A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1C0" w14:paraId="080F882E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1E42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49BF4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19ECD94" w14:textId="77777777" w:rsidTr="007F3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0A73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D165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RACH-less HO not supported for non-NTN UEs. Only a single capability supported, as opposed to the agreed two (CG and DG). C</w:t>
            </w:r>
            <w:proofErr w:type="spellStart"/>
            <w:r w:rsidRPr="00A8321E">
              <w:rPr>
                <w:lang w:val="en-US"/>
              </w:rPr>
              <w:t>apability</w:t>
            </w:r>
            <w:proofErr w:type="spellEnd"/>
            <w:r w:rsidRPr="00A8321E">
              <w:rPr>
                <w:lang w:val="en-US"/>
              </w:rPr>
              <w:t xml:space="preserve"> for inter-frequency RACH-less </w:t>
            </w:r>
            <w:r>
              <w:rPr>
                <w:lang w:val="en-US"/>
              </w:rPr>
              <w:t>missing.</w:t>
            </w:r>
          </w:p>
        </w:tc>
      </w:tr>
      <w:tr w:rsidR="007E11C0" w14:paraId="41A40F92" w14:textId="77777777" w:rsidTr="007F342F">
        <w:tc>
          <w:tcPr>
            <w:tcW w:w="2694" w:type="dxa"/>
            <w:gridSpan w:val="2"/>
          </w:tcPr>
          <w:p w14:paraId="7441A850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30784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A6F847C" w14:textId="77777777" w:rsidTr="007F3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62BDB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D45E6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  <w:r w:rsidRPr="007613A0">
              <w:rPr>
                <w:noProof/>
              </w:rPr>
              <w:t>6.3.3</w:t>
            </w:r>
            <w:r w:rsidRPr="007613A0">
              <w:rPr>
                <w:noProof/>
              </w:rPr>
              <w:tab/>
              <w:t>UE capability information elements</w:t>
            </w:r>
          </w:p>
        </w:tc>
      </w:tr>
      <w:tr w:rsidR="007E11C0" w14:paraId="5DA76F9D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3AC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4532A" w14:textId="77777777" w:rsidR="007E11C0" w:rsidRDefault="007E11C0" w:rsidP="007F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1BB2E01B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AF73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D1AD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CC046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922E3" w14:textId="77777777" w:rsidR="007E11C0" w:rsidRDefault="007E11C0" w:rsidP="007F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C0FB1" w14:textId="77777777" w:rsidR="007E11C0" w:rsidRDefault="007E11C0" w:rsidP="007F3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1C0" w14:paraId="3A90C17C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C2761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F7739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DAE63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77B5EE" w14:textId="77777777" w:rsidR="007E11C0" w:rsidRDefault="007E11C0" w:rsidP="007F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1425" w14:textId="77777777" w:rsidR="007E11C0" w:rsidRDefault="007E11C0" w:rsidP="007F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Pr="002D2039">
              <w:rPr>
                <w:noProof/>
              </w:rPr>
              <w:t>1114</w:t>
            </w:r>
          </w:p>
        </w:tc>
      </w:tr>
      <w:tr w:rsidR="007E11C0" w14:paraId="50355EB9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8285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054D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44C5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625B1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0AEF8" w14:textId="77777777" w:rsidR="007E11C0" w:rsidRDefault="007E11C0" w:rsidP="007F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70952E6C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B826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85496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BC9C" w14:textId="77777777" w:rsidR="007E11C0" w:rsidRDefault="007E11C0" w:rsidP="007F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D7667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42892" w14:textId="77777777" w:rsidR="007E11C0" w:rsidRDefault="007E11C0" w:rsidP="007F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4C6BAA82" w14:textId="77777777" w:rsidTr="007F3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C6B8" w14:textId="77777777" w:rsidR="007E11C0" w:rsidRDefault="007E11C0" w:rsidP="007F3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4076" w14:textId="77777777" w:rsidR="007E11C0" w:rsidRDefault="007E11C0" w:rsidP="007F342F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41224D6C" w14:textId="77777777" w:rsidTr="007F3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92D8B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120D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1C0" w:rsidRPr="008863B9" w14:paraId="75CB33AC" w14:textId="77777777" w:rsidTr="007F3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F3C3" w14:textId="77777777" w:rsidR="007E11C0" w:rsidRPr="008863B9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45D47" w14:textId="77777777" w:rsidR="007E11C0" w:rsidRPr="008863B9" w:rsidRDefault="007E11C0" w:rsidP="007F3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1C0" w14:paraId="7F71C955" w14:textId="77777777" w:rsidTr="007F3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473F" w14:textId="77777777" w:rsidR="007E11C0" w:rsidRDefault="007E11C0" w:rsidP="007F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F5CE" w14:textId="77777777" w:rsidR="007E11C0" w:rsidRDefault="007E11C0" w:rsidP="007F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45B87D" w14:textId="77777777" w:rsidR="007E11C0" w:rsidRDefault="007E11C0" w:rsidP="007E11C0">
      <w:pPr>
        <w:pStyle w:val="CRCoverPage"/>
        <w:spacing w:after="0"/>
        <w:rPr>
          <w:noProof/>
          <w:sz w:val="8"/>
          <w:szCs w:val="8"/>
        </w:rPr>
      </w:pPr>
    </w:p>
    <w:p w14:paraId="10D84FE3" w14:textId="77777777" w:rsidR="00D5290C" w:rsidRDefault="00D5290C" w:rsidP="00D5290C">
      <w:pPr>
        <w:overflowPunct/>
        <w:autoSpaceDE/>
        <w:autoSpaceDN/>
        <w:adjustRightInd/>
        <w:spacing w:after="0"/>
        <w:textAlignment w:val="auto"/>
        <w:sectPr w:rsidR="00D5290C" w:rsidSect="00D5290C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FC2CC87" w14:textId="77777777" w:rsidR="00D5290C" w:rsidRDefault="00D5290C" w:rsidP="00D529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524434278"/>
      <w:bookmarkStart w:id="14" w:name="_Toc525763189"/>
      <w:bookmarkStart w:id="15" w:name="_Toc60777460"/>
      <w:bookmarkStart w:id="16" w:name="_Toc162895092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13"/>
    <w:bookmarkEnd w:id="14"/>
    <w:p w14:paraId="693F0AF2" w14:textId="6B8621F7" w:rsidR="00394471" w:rsidRPr="00FF4867" w:rsidRDefault="00394471" w:rsidP="00394471">
      <w:pPr>
        <w:pStyle w:val="Heading4"/>
        <w:rPr>
          <w:rFonts w:eastAsia="Malgun Gothic"/>
        </w:rPr>
      </w:pPr>
      <w:r w:rsidRPr="00FF4867">
        <w:rPr>
          <w:rFonts w:eastAsia="Malgun Gothic"/>
        </w:rPr>
        <w:t>–</w:t>
      </w:r>
      <w:r w:rsidRPr="00FF4867">
        <w:rPr>
          <w:rFonts w:eastAsia="Malgun Gothic"/>
        </w:rPr>
        <w:tab/>
      </w:r>
      <w:proofErr w:type="spellStart"/>
      <w:r w:rsidRPr="00FF4867">
        <w:rPr>
          <w:rFonts w:eastAsia="Malgun Gothic"/>
          <w:i/>
        </w:rPr>
        <w:t>MeasAndMobParameters</w:t>
      </w:r>
      <w:bookmarkEnd w:id="15"/>
      <w:bookmarkEnd w:id="16"/>
      <w:proofErr w:type="spellEnd"/>
    </w:p>
    <w:p w14:paraId="3293C779" w14:textId="77777777" w:rsidR="00394471" w:rsidRPr="00FF4867" w:rsidRDefault="00394471" w:rsidP="00394471">
      <w:pPr>
        <w:rPr>
          <w:rFonts w:eastAsia="Malgun Gothic"/>
        </w:rPr>
      </w:pPr>
      <w:r w:rsidRPr="00FF4867">
        <w:rPr>
          <w:rFonts w:eastAsia="Malgun Gothic"/>
        </w:rPr>
        <w:t xml:space="preserve">The IE </w:t>
      </w:r>
      <w:proofErr w:type="spellStart"/>
      <w:r w:rsidRPr="00FF4867">
        <w:rPr>
          <w:rFonts w:eastAsia="Malgun Gothic"/>
          <w:i/>
        </w:rPr>
        <w:t>MeasAndMobParameters</w:t>
      </w:r>
      <w:proofErr w:type="spellEnd"/>
      <w:r w:rsidRPr="00FF4867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A583376" w14:textId="77777777" w:rsidR="00394471" w:rsidRPr="00FF4867" w:rsidRDefault="00394471" w:rsidP="00394471">
      <w:pPr>
        <w:pStyle w:val="TH"/>
        <w:rPr>
          <w:rFonts w:eastAsia="Malgun Gothic"/>
        </w:rPr>
      </w:pPr>
      <w:proofErr w:type="spellStart"/>
      <w:r w:rsidRPr="00FF4867">
        <w:rPr>
          <w:rFonts w:eastAsia="Malgun Gothic"/>
          <w:i/>
        </w:rPr>
        <w:t>MeasAndMobParameters</w:t>
      </w:r>
      <w:proofErr w:type="spellEnd"/>
      <w:r w:rsidRPr="00FF4867">
        <w:rPr>
          <w:rFonts w:eastAsia="Malgun Gothic"/>
        </w:rPr>
        <w:t xml:space="preserve"> information element</w:t>
      </w:r>
    </w:p>
    <w:p w14:paraId="54BB3325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2CA60742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TAG-MEASANDMOBPARAMETERS-START</w:t>
      </w:r>
    </w:p>
    <w:p w14:paraId="78712945" w14:textId="77777777" w:rsidR="00394471" w:rsidRPr="00FF4867" w:rsidRDefault="00394471" w:rsidP="004122A9">
      <w:pPr>
        <w:pStyle w:val="PL"/>
      </w:pPr>
    </w:p>
    <w:p w14:paraId="2849220C" w14:textId="77777777" w:rsidR="00394471" w:rsidRPr="00FF4867" w:rsidRDefault="00394471" w:rsidP="004122A9">
      <w:pPr>
        <w:pStyle w:val="PL"/>
      </w:pPr>
      <w:r w:rsidRPr="00FF4867">
        <w:t xml:space="preserve">MeasAndMobParameters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ABE214" w14:textId="77777777" w:rsidR="00394471" w:rsidRPr="00FF4867" w:rsidRDefault="00394471" w:rsidP="004122A9">
      <w:pPr>
        <w:pStyle w:val="PL"/>
      </w:pPr>
      <w:r w:rsidRPr="00FF4867">
        <w:t xml:space="preserve">    measAndMobParametersCommon              MeasAndMobParametersCommon              </w:t>
      </w:r>
      <w:r w:rsidRPr="00FF4867">
        <w:rPr>
          <w:color w:val="993366"/>
        </w:rPr>
        <w:t>OPTIONAL</w:t>
      </w:r>
      <w:r w:rsidRPr="00FF4867">
        <w:t>,</w:t>
      </w:r>
    </w:p>
    <w:p w14:paraId="150CEA31" w14:textId="77777777" w:rsidR="00394471" w:rsidRPr="00FF4867" w:rsidRDefault="00394471" w:rsidP="004122A9">
      <w:pPr>
        <w:pStyle w:val="PL"/>
      </w:pPr>
      <w:r w:rsidRPr="00FF4867">
        <w:t xml:space="preserve">    measAndMobParametersXDD-Diff                MeasAndMobParametersXDD-Diff        </w:t>
      </w:r>
      <w:r w:rsidRPr="00FF4867">
        <w:rPr>
          <w:color w:val="993366"/>
        </w:rPr>
        <w:t>OPTIONAL</w:t>
      </w:r>
      <w:r w:rsidRPr="00FF4867">
        <w:t>,</w:t>
      </w:r>
    </w:p>
    <w:p w14:paraId="2B8113DF" w14:textId="77777777" w:rsidR="00394471" w:rsidRPr="00FF4867" w:rsidRDefault="00394471" w:rsidP="004122A9">
      <w:pPr>
        <w:pStyle w:val="PL"/>
      </w:pPr>
      <w:r w:rsidRPr="00FF4867">
        <w:t xml:space="preserve">    measAndMobParametersFRX-Diff                MeasAndMobParametersFRX-Diff        </w:t>
      </w:r>
      <w:r w:rsidRPr="00FF4867">
        <w:rPr>
          <w:color w:val="993366"/>
        </w:rPr>
        <w:t>OPTIONAL</w:t>
      </w:r>
    </w:p>
    <w:p w14:paraId="11E42316" w14:textId="77777777" w:rsidR="00394471" w:rsidRPr="00FF4867" w:rsidRDefault="00394471" w:rsidP="004122A9">
      <w:pPr>
        <w:pStyle w:val="PL"/>
      </w:pPr>
      <w:r w:rsidRPr="00FF4867">
        <w:t>}</w:t>
      </w:r>
    </w:p>
    <w:p w14:paraId="132E94A2" w14:textId="77777777" w:rsidR="00022DF1" w:rsidRPr="00FF4867" w:rsidRDefault="00022DF1" w:rsidP="004122A9">
      <w:pPr>
        <w:pStyle w:val="PL"/>
      </w:pPr>
    </w:p>
    <w:p w14:paraId="7D08C18C" w14:textId="7439476A" w:rsidR="00022DF1" w:rsidRPr="00FF4867" w:rsidRDefault="00022DF1" w:rsidP="004122A9">
      <w:pPr>
        <w:pStyle w:val="PL"/>
      </w:pPr>
      <w:r w:rsidRPr="00FF4867">
        <w:t xml:space="preserve">MeasAndMobParameters-v1700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F608A0" w14:textId="703A72B7" w:rsidR="00022DF1" w:rsidRPr="00FF4867" w:rsidRDefault="00022DF1" w:rsidP="004122A9">
      <w:pPr>
        <w:pStyle w:val="PL"/>
      </w:pPr>
      <w:r w:rsidRPr="00FF4867">
        <w:t xml:space="preserve">    measAndMobParametersFR2-2-r17           MeasAndMobParametersFR2-2-r17           </w:t>
      </w:r>
      <w:r w:rsidRPr="00FF4867">
        <w:rPr>
          <w:color w:val="993366"/>
        </w:rPr>
        <w:t>OPTIONAL</w:t>
      </w:r>
    </w:p>
    <w:p w14:paraId="7822CAFF" w14:textId="791AEBD4" w:rsidR="00394471" w:rsidRPr="00FF4867" w:rsidRDefault="00022DF1" w:rsidP="004122A9">
      <w:pPr>
        <w:pStyle w:val="PL"/>
      </w:pPr>
      <w:r w:rsidRPr="00FF4867">
        <w:t>}</w:t>
      </w:r>
    </w:p>
    <w:p w14:paraId="18D61409" w14:textId="77777777" w:rsidR="00022DF1" w:rsidRPr="00FF4867" w:rsidRDefault="00022DF1" w:rsidP="004122A9">
      <w:pPr>
        <w:pStyle w:val="PL"/>
      </w:pPr>
    </w:p>
    <w:p w14:paraId="69D287D4" w14:textId="77777777" w:rsidR="00394471" w:rsidRPr="00FF4867" w:rsidRDefault="00394471" w:rsidP="004122A9">
      <w:pPr>
        <w:pStyle w:val="PL"/>
      </w:pPr>
      <w:r w:rsidRPr="00FF4867">
        <w:t xml:space="preserve">MeasAndMobParametersCommon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CB1BF22" w14:textId="77777777" w:rsidR="00394471" w:rsidRPr="00FF4867" w:rsidRDefault="00394471" w:rsidP="004122A9">
      <w:pPr>
        <w:pStyle w:val="PL"/>
      </w:pPr>
      <w:r w:rsidRPr="00FF4867">
        <w:t xml:space="preserve">    supportedGapPattern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(22))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FE6380" w14:textId="77777777" w:rsidR="00394471" w:rsidRPr="00FF4867" w:rsidRDefault="00394471" w:rsidP="004122A9">
      <w:pPr>
        <w:pStyle w:val="PL"/>
      </w:pPr>
      <w:r w:rsidRPr="00FF4867">
        <w:t xml:space="preserve">    ssb-RLM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F3C11C6" w14:textId="77777777" w:rsidR="00394471" w:rsidRPr="00FF4867" w:rsidRDefault="00394471" w:rsidP="004122A9">
      <w:pPr>
        <w:pStyle w:val="PL"/>
      </w:pPr>
      <w:r w:rsidRPr="00FF4867">
        <w:t xml:space="preserve">    ssb-AndCSI-RS-RLM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E829E77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44060449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35DF422E" w14:textId="77777777" w:rsidR="00394471" w:rsidRPr="00FF4867" w:rsidRDefault="00394471" w:rsidP="004122A9">
      <w:pPr>
        <w:pStyle w:val="PL"/>
      </w:pPr>
      <w:r w:rsidRPr="00FF4867">
        <w:t xml:space="preserve">    eventB-MeasAndReport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FABA7F" w14:textId="77777777" w:rsidR="00394471" w:rsidRPr="00FF4867" w:rsidRDefault="00394471" w:rsidP="004122A9">
      <w:pPr>
        <w:pStyle w:val="PL"/>
      </w:pPr>
      <w:r w:rsidRPr="00FF4867">
        <w:t xml:space="preserve">    handoverFDD-TDD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DD18788" w14:textId="77777777" w:rsidR="00394471" w:rsidRPr="00FF4867" w:rsidRDefault="00394471" w:rsidP="004122A9">
      <w:pPr>
        <w:pStyle w:val="PL"/>
      </w:pPr>
      <w:r w:rsidRPr="00FF4867">
        <w:t xml:space="preserve">    eutra-CGI-Reporting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494DBD" w14:textId="77777777" w:rsidR="00394471" w:rsidRPr="00FF4867" w:rsidRDefault="00394471" w:rsidP="004122A9">
      <w:pPr>
        <w:pStyle w:val="PL"/>
      </w:pPr>
      <w:r w:rsidRPr="00FF4867">
        <w:t xml:space="preserve">    nr-CGI-Reporting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593823A0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59BB9467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0C39271C" w14:textId="77777777" w:rsidR="00394471" w:rsidRPr="00FF4867" w:rsidRDefault="00394471" w:rsidP="004122A9">
      <w:pPr>
        <w:pStyle w:val="PL"/>
      </w:pPr>
      <w:r w:rsidRPr="00FF4867">
        <w:t xml:space="preserve">    independentGapConfig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9E2209" w14:textId="77777777" w:rsidR="00394471" w:rsidRPr="00FF4867" w:rsidRDefault="00394471" w:rsidP="004122A9">
      <w:pPr>
        <w:pStyle w:val="PL"/>
      </w:pPr>
      <w:r w:rsidRPr="00FF4867">
        <w:t xml:space="preserve">    periodicEUTRA-MeasAndReport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8C63F9" w14:textId="77777777" w:rsidR="00394471" w:rsidRPr="00FF4867" w:rsidRDefault="00394471" w:rsidP="004122A9">
      <w:pPr>
        <w:pStyle w:val="PL"/>
      </w:pPr>
      <w:r w:rsidRPr="00FF4867">
        <w:t xml:space="preserve">    handoverFR1-FR2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E423D9" w14:textId="77777777" w:rsidR="00394471" w:rsidRPr="00FF4867" w:rsidRDefault="00394471" w:rsidP="004122A9">
      <w:pPr>
        <w:pStyle w:val="PL"/>
      </w:pPr>
      <w:r w:rsidRPr="00FF4867">
        <w:t xml:space="preserve">    maxNumberCSI-RS-RRM-RS-SINR             </w:t>
      </w:r>
      <w:r w:rsidRPr="00FF4867">
        <w:rPr>
          <w:color w:val="993366"/>
        </w:rPr>
        <w:t>ENUMERATED</w:t>
      </w:r>
      <w:r w:rsidRPr="00FF4867">
        <w:t xml:space="preserve"> {n4, n8, n16, n32, n64, n96} </w:t>
      </w:r>
      <w:r w:rsidRPr="00FF4867">
        <w:rPr>
          <w:color w:val="993366"/>
        </w:rPr>
        <w:t>OPTIONAL</w:t>
      </w:r>
    </w:p>
    <w:p w14:paraId="773FEDE2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6A95DDD3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126BE90E" w14:textId="77777777" w:rsidR="00394471" w:rsidRPr="00FF4867" w:rsidRDefault="00394471" w:rsidP="004122A9">
      <w:pPr>
        <w:pStyle w:val="PL"/>
      </w:pPr>
      <w:r w:rsidRPr="00FF4867">
        <w:t xml:space="preserve">    nr-CGI-Reporting-ENDC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50D88C29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1E85E513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11B1DE20" w14:textId="77777777" w:rsidR="00394471" w:rsidRPr="00FF4867" w:rsidRDefault="00394471" w:rsidP="004122A9">
      <w:pPr>
        <w:pStyle w:val="PL"/>
      </w:pPr>
      <w:r w:rsidRPr="00FF4867">
        <w:t xml:space="preserve">    eutra-CGI-Reporting-NEDC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A32B64" w14:textId="77777777" w:rsidR="00394471" w:rsidRPr="00FF4867" w:rsidRDefault="00394471" w:rsidP="004122A9">
      <w:pPr>
        <w:pStyle w:val="PL"/>
      </w:pPr>
      <w:r w:rsidRPr="00FF4867">
        <w:t xml:space="preserve">    eutra-CGI-Reporting-NRDC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C49D41" w14:textId="77777777" w:rsidR="00394471" w:rsidRPr="00FF4867" w:rsidRDefault="00394471" w:rsidP="004122A9">
      <w:pPr>
        <w:pStyle w:val="PL"/>
      </w:pPr>
      <w:r w:rsidRPr="00FF4867">
        <w:t xml:space="preserve">    nr-CGI-Reporting-NEDC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D19F41" w14:textId="77777777" w:rsidR="00394471" w:rsidRPr="00FF4867" w:rsidRDefault="00394471" w:rsidP="004122A9">
      <w:pPr>
        <w:pStyle w:val="PL"/>
      </w:pPr>
      <w:r w:rsidRPr="00FF4867">
        <w:t xml:space="preserve">    nr-CGI-Reporting-NRDC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5AD755E1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12068DB4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2076FAA0" w14:textId="77777777" w:rsidR="00394471" w:rsidRPr="00FF4867" w:rsidRDefault="00394471" w:rsidP="004122A9">
      <w:pPr>
        <w:pStyle w:val="PL"/>
      </w:pPr>
      <w:r w:rsidRPr="00FF4867">
        <w:t xml:space="preserve">    reportAddNeighMeasForPeriodic-r16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F798380" w14:textId="77777777" w:rsidR="00394471" w:rsidRPr="00FF4867" w:rsidRDefault="00394471" w:rsidP="004122A9">
      <w:pPr>
        <w:pStyle w:val="PL"/>
      </w:pPr>
      <w:r w:rsidRPr="00FF4867">
        <w:lastRenderedPageBreak/>
        <w:t xml:space="preserve">    condHandoverParametersCommon-r16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B681E4" w14:textId="77777777" w:rsidR="00394471" w:rsidRPr="00FF4867" w:rsidRDefault="00394471" w:rsidP="004122A9">
      <w:pPr>
        <w:pStyle w:val="PL"/>
      </w:pPr>
      <w:r w:rsidRPr="00FF4867">
        <w:t xml:space="preserve">       condHandoverFDD-TDD-r16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BA1F11A" w14:textId="77777777" w:rsidR="00394471" w:rsidRPr="00FF4867" w:rsidRDefault="00394471" w:rsidP="004122A9">
      <w:pPr>
        <w:pStyle w:val="PL"/>
      </w:pPr>
      <w:r w:rsidRPr="00FF4867">
        <w:t xml:space="preserve">       condHandoverFR1-FR2-r16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1EAB5427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C8309D" w14:textId="77777777" w:rsidR="00394471" w:rsidRPr="00FF4867" w:rsidRDefault="00394471" w:rsidP="004122A9">
      <w:pPr>
        <w:pStyle w:val="PL"/>
      </w:pPr>
      <w:r w:rsidRPr="00FF4867">
        <w:t xml:space="preserve">    nr-NeedForGap-Reporting-r16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FDC5B5" w14:textId="77777777" w:rsidR="00394471" w:rsidRPr="00FF4867" w:rsidRDefault="00394471" w:rsidP="004122A9">
      <w:pPr>
        <w:pStyle w:val="PL"/>
      </w:pPr>
      <w:r w:rsidRPr="00FF4867">
        <w:t xml:space="preserve">    supportedGapPattern-NRonly-r16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96A650" w14:textId="77777777" w:rsidR="00394471" w:rsidRPr="00FF4867" w:rsidRDefault="00394471" w:rsidP="004122A9">
      <w:pPr>
        <w:pStyle w:val="PL"/>
      </w:pPr>
      <w:r w:rsidRPr="00FF4867">
        <w:t xml:space="preserve">    supportedGapPattern-NRonly-NEDC-r16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774B1D" w14:textId="77777777" w:rsidR="00394471" w:rsidRPr="00FF4867" w:rsidRDefault="00394471" w:rsidP="004122A9">
      <w:pPr>
        <w:pStyle w:val="PL"/>
      </w:pPr>
      <w:r w:rsidRPr="00FF4867">
        <w:t xml:space="preserve">    maxNumberCLI-RSSI-r16                   </w:t>
      </w:r>
      <w:r w:rsidRPr="00FF4867">
        <w:rPr>
          <w:color w:val="993366"/>
        </w:rPr>
        <w:t>ENUMERATED</w:t>
      </w:r>
      <w:r w:rsidRPr="00FF4867">
        <w:t xml:space="preserve"> {n8, n16, n32, n64}          </w:t>
      </w:r>
      <w:r w:rsidRPr="00FF4867">
        <w:rPr>
          <w:color w:val="993366"/>
        </w:rPr>
        <w:t>OPTIONAL</w:t>
      </w:r>
      <w:r w:rsidRPr="00FF4867">
        <w:t>,</w:t>
      </w:r>
    </w:p>
    <w:p w14:paraId="228981A3" w14:textId="77777777" w:rsidR="00394471" w:rsidRPr="00FF4867" w:rsidRDefault="00394471" w:rsidP="004122A9">
      <w:pPr>
        <w:pStyle w:val="PL"/>
      </w:pPr>
      <w:r w:rsidRPr="00FF4867">
        <w:t xml:space="preserve">    maxNumberCLI-SRS-RSRP-r16               </w:t>
      </w:r>
      <w:r w:rsidRPr="00FF4867">
        <w:rPr>
          <w:color w:val="993366"/>
        </w:rPr>
        <w:t>ENUMERATED</w:t>
      </w:r>
      <w:r w:rsidRPr="00FF4867">
        <w:t xml:space="preserve"> {n4, n8, n16, n32}           </w:t>
      </w:r>
      <w:r w:rsidRPr="00FF4867">
        <w:rPr>
          <w:color w:val="993366"/>
        </w:rPr>
        <w:t>OPTIONAL</w:t>
      </w:r>
      <w:r w:rsidRPr="00FF4867">
        <w:t>,</w:t>
      </w:r>
    </w:p>
    <w:p w14:paraId="103F057D" w14:textId="77777777" w:rsidR="00394471" w:rsidRPr="00FF4867" w:rsidRDefault="00394471" w:rsidP="004122A9">
      <w:pPr>
        <w:pStyle w:val="PL"/>
      </w:pPr>
      <w:r w:rsidRPr="00FF4867">
        <w:t xml:space="preserve">    maxNumberPerSlotCLI-SRS-RSRP-r16        </w:t>
      </w:r>
      <w:r w:rsidRPr="00FF4867">
        <w:rPr>
          <w:color w:val="993366"/>
        </w:rPr>
        <w:t>ENUMERATED</w:t>
      </w:r>
      <w:r w:rsidRPr="00FF4867">
        <w:t xml:space="preserve"> {n2, n4, n8}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23385" w14:textId="77777777" w:rsidR="00394471" w:rsidRPr="00FF4867" w:rsidRDefault="00394471" w:rsidP="004122A9">
      <w:pPr>
        <w:pStyle w:val="PL"/>
      </w:pPr>
      <w:r w:rsidRPr="00FF4867">
        <w:t xml:space="preserve">    mfbi-IAB-r16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3F6E7A" w14:textId="6BA52931" w:rsidR="00394471" w:rsidRPr="00FF4867" w:rsidRDefault="00394471" w:rsidP="004122A9">
      <w:pPr>
        <w:pStyle w:val="PL"/>
      </w:pPr>
      <w:r w:rsidRPr="00FF4867">
        <w:t xml:space="preserve">    </w:t>
      </w:r>
      <w:r w:rsidR="00D027C1" w:rsidRPr="00FF4867">
        <w:t>dummy</w:t>
      </w:r>
      <w:r w:rsidRPr="00FF4867">
        <w:t xml:space="preserve">             </w:t>
      </w:r>
      <w:r w:rsidR="00D027C1" w:rsidRPr="00FF4867">
        <w:t xml:space="preserve">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7E0D26" w14:textId="77777777" w:rsidR="00394471" w:rsidRPr="00FF4867" w:rsidRDefault="00394471" w:rsidP="004122A9">
      <w:pPr>
        <w:pStyle w:val="PL"/>
      </w:pPr>
      <w:r w:rsidRPr="00FF4867">
        <w:t xml:space="preserve">    nr-CGI-Reporting-NPN-r16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CB2195" w14:textId="77777777" w:rsidR="00394471" w:rsidRPr="00FF4867" w:rsidRDefault="00394471" w:rsidP="004122A9">
      <w:pPr>
        <w:pStyle w:val="PL"/>
      </w:pPr>
      <w:r w:rsidRPr="00FF4867">
        <w:t xml:space="preserve">    idleInactiveEUTRA-MeasReport-r16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D3FC23" w14:textId="77777777" w:rsidR="00394471" w:rsidRPr="00FF4867" w:rsidRDefault="00394471" w:rsidP="004122A9">
      <w:pPr>
        <w:pStyle w:val="PL"/>
      </w:pPr>
      <w:r w:rsidRPr="00FF4867">
        <w:t xml:space="preserve">    idleInactive-ValidityArea-r16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CAE98" w14:textId="77777777" w:rsidR="00394471" w:rsidRPr="00FF4867" w:rsidRDefault="00394471" w:rsidP="004122A9">
      <w:pPr>
        <w:pStyle w:val="PL"/>
      </w:pPr>
      <w:r w:rsidRPr="00FF4867">
        <w:t xml:space="preserve">    eutra-AutonomousGaps-r16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42DC01" w14:textId="77777777" w:rsidR="00394471" w:rsidRPr="00FF4867" w:rsidRDefault="00394471" w:rsidP="004122A9">
      <w:pPr>
        <w:pStyle w:val="PL"/>
      </w:pPr>
      <w:r w:rsidRPr="00FF4867">
        <w:t xml:space="preserve">    eutra-AutonomousGaps-NEDC-r16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FEE396" w14:textId="77777777" w:rsidR="00394471" w:rsidRPr="00FF4867" w:rsidRDefault="00394471" w:rsidP="004122A9">
      <w:pPr>
        <w:pStyle w:val="PL"/>
      </w:pPr>
      <w:r w:rsidRPr="00FF4867">
        <w:t xml:space="preserve">    eutra-AutonomousGaps-NRDC-r16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6DC770" w14:textId="77777777" w:rsidR="00394471" w:rsidRPr="00FF4867" w:rsidRDefault="00394471" w:rsidP="004122A9">
      <w:pPr>
        <w:pStyle w:val="PL"/>
      </w:pPr>
      <w:r w:rsidRPr="00FF4867">
        <w:t xml:space="preserve">    pcellT312-r16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88D446" w14:textId="77777777" w:rsidR="00394471" w:rsidRPr="00FF4867" w:rsidRDefault="00394471" w:rsidP="004122A9">
      <w:pPr>
        <w:pStyle w:val="PL"/>
      </w:pPr>
      <w:r w:rsidRPr="00FF4867">
        <w:t xml:space="preserve">    supportedGapPattern-r16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(2))                   </w:t>
      </w:r>
      <w:r w:rsidRPr="00FF4867">
        <w:rPr>
          <w:color w:val="993366"/>
        </w:rPr>
        <w:t>OPTIONAL</w:t>
      </w:r>
    </w:p>
    <w:p w14:paraId="01013C57" w14:textId="7A255BBD" w:rsidR="00022DF1" w:rsidRPr="00FF4867" w:rsidRDefault="00394471" w:rsidP="004122A9">
      <w:pPr>
        <w:pStyle w:val="PL"/>
      </w:pPr>
      <w:r w:rsidRPr="00FF4867">
        <w:t xml:space="preserve">    ]]</w:t>
      </w:r>
      <w:r w:rsidR="00022DF1" w:rsidRPr="00FF4867">
        <w:t>,</w:t>
      </w:r>
    </w:p>
    <w:p w14:paraId="27747C7F" w14:textId="70E8B97B" w:rsidR="00022DF1" w:rsidRPr="00FF4867" w:rsidRDefault="00022DF1" w:rsidP="004122A9">
      <w:pPr>
        <w:pStyle w:val="PL"/>
      </w:pPr>
      <w:r w:rsidRPr="00FF4867">
        <w:t xml:space="preserve">    [[</w:t>
      </w:r>
    </w:p>
    <w:p w14:paraId="3BCE4B74" w14:textId="77777777" w:rsidR="00F747EB" w:rsidRPr="00FF4867" w:rsidRDefault="00022DF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19-2 Concurrent measurement gaps</w:t>
      </w:r>
    </w:p>
    <w:p w14:paraId="56E269D7" w14:textId="74316CE4" w:rsidR="00B166EA" w:rsidRPr="00FF4867" w:rsidRDefault="00022DF1" w:rsidP="004122A9">
      <w:pPr>
        <w:pStyle w:val="PL"/>
      </w:pPr>
      <w:r w:rsidRPr="00FF4867">
        <w:t xml:space="preserve">    concurrentMeasGap-r17                   </w:t>
      </w:r>
      <w:r w:rsidR="00B166EA" w:rsidRPr="00FF4867">
        <w:rPr>
          <w:color w:val="993366"/>
        </w:rPr>
        <w:t>CHOICE</w:t>
      </w:r>
      <w:r w:rsidR="00B166EA" w:rsidRPr="00FF4867">
        <w:t xml:space="preserve"> {</w:t>
      </w:r>
    </w:p>
    <w:p w14:paraId="4703542B" w14:textId="3A4B98B9" w:rsidR="00B166EA" w:rsidRPr="00FF4867" w:rsidRDefault="00B166EA" w:rsidP="004122A9">
      <w:pPr>
        <w:pStyle w:val="PL"/>
      </w:pPr>
      <w:r w:rsidRPr="00FF4867">
        <w:t xml:space="preserve">        concurrentPerUE-OnlyMeasGap-r17         </w:t>
      </w:r>
      <w:r w:rsidRPr="00FF4867">
        <w:rPr>
          <w:color w:val="993366"/>
        </w:rPr>
        <w:t>ENUMERATED</w:t>
      </w:r>
      <w:r w:rsidRPr="00FF4867">
        <w:t xml:space="preserve"> {supported},</w:t>
      </w:r>
    </w:p>
    <w:p w14:paraId="7814941F" w14:textId="77777777" w:rsidR="00F747EB" w:rsidRPr="00FF4867" w:rsidRDefault="00B166EA" w:rsidP="004122A9">
      <w:pPr>
        <w:pStyle w:val="PL"/>
      </w:pPr>
      <w:r w:rsidRPr="00FF4867">
        <w:t xml:space="preserve">        concurrentPerUE-PerFRCombMeasGap-r17    </w:t>
      </w:r>
      <w:r w:rsidRPr="00FF4867">
        <w:rPr>
          <w:color w:val="993366"/>
        </w:rPr>
        <w:t>ENUMERATED</w:t>
      </w:r>
      <w:r w:rsidRPr="00FF4867">
        <w:t xml:space="preserve"> {supported}</w:t>
      </w:r>
    </w:p>
    <w:p w14:paraId="2AFE3D3C" w14:textId="48835D07" w:rsidR="00022DF1" w:rsidRPr="00FF4867" w:rsidRDefault="00B166EA" w:rsidP="004122A9">
      <w:pPr>
        <w:pStyle w:val="PL"/>
      </w:pPr>
      <w:r w:rsidRPr="00FF4867">
        <w:t xml:space="preserve">    }                                           </w:t>
      </w:r>
      <w:r w:rsidR="00022DF1" w:rsidRPr="00FF4867">
        <w:t xml:space="preserve">                  </w:t>
      </w:r>
      <w:r w:rsidRPr="00FF4867">
        <w:t xml:space="preserve">                  </w:t>
      </w:r>
      <w:r w:rsidR="00022DF1" w:rsidRPr="00FF4867">
        <w:rPr>
          <w:color w:val="993366"/>
        </w:rPr>
        <w:t>OPTIONAL</w:t>
      </w:r>
      <w:r w:rsidR="00022DF1" w:rsidRPr="00FF4867">
        <w:t>,</w:t>
      </w:r>
    </w:p>
    <w:p w14:paraId="767FEB21" w14:textId="300F50E8" w:rsidR="00022DF1" w:rsidRPr="00FF4867" w:rsidRDefault="00022DF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19-1 Network controlled small gap (NCSG)</w:t>
      </w:r>
    </w:p>
    <w:p w14:paraId="246C4401" w14:textId="10E3A287" w:rsidR="00022DF1" w:rsidRPr="00FF4867" w:rsidRDefault="00022DF1" w:rsidP="004122A9">
      <w:pPr>
        <w:pStyle w:val="PL"/>
      </w:pPr>
      <w:r w:rsidRPr="00FF4867">
        <w:t xml:space="preserve">    </w:t>
      </w:r>
      <w:r w:rsidR="007939B7" w:rsidRPr="00FF4867">
        <w:t>nr-NeedForGapNCSG-</w:t>
      </w:r>
      <w:r w:rsidR="00372354" w:rsidRPr="00FF4867">
        <w:t>R</w:t>
      </w:r>
      <w:r w:rsidR="007939B7" w:rsidRPr="00FF4867">
        <w:t>eporting</w:t>
      </w:r>
      <w:r w:rsidR="00EA6373" w:rsidRPr="00FF4867">
        <w:t>-r17</w:t>
      </w:r>
      <w:r w:rsidRPr="00FF4867">
        <w:t xml:space="preserve">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79AD4F" w14:textId="08EA860D" w:rsidR="00022DF1" w:rsidRPr="00FF4867" w:rsidRDefault="00022DF1" w:rsidP="004122A9">
      <w:pPr>
        <w:pStyle w:val="PL"/>
      </w:pPr>
      <w:r w:rsidRPr="00FF4867">
        <w:t xml:space="preserve">    </w:t>
      </w:r>
      <w:r w:rsidR="007939B7" w:rsidRPr="00FF4867">
        <w:t>eutra-NeedForGapNCSG-</w:t>
      </w:r>
      <w:r w:rsidR="00372354" w:rsidRPr="00FF4867">
        <w:t>R</w:t>
      </w:r>
      <w:r w:rsidR="007939B7" w:rsidRPr="00FF4867">
        <w:t>eporting</w:t>
      </w:r>
      <w:r w:rsidR="00EA6373" w:rsidRPr="00FF4867">
        <w:t>-r17</w:t>
      </w:r>
      <w:r w:rsidRPr="00FF4867">
        <w:t xml:space="preserve">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F4B6A7" w14:textId="77777777" w:rsidR="007939B7" w:rsidRPr="00FF4867" w:rsidRDefault="007939B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19-1-1 per FR Network controlled small gap (NCSG)</w:t>
      </w:r>
    </w:p>
    <w:p w14:paraId="150FFF09" w14:textId="153FF370" w:rsidR="007939B7" w:rsidRPr="00FF4867" w:rsidRDefault="007939B7" w:rsidP="004122A9">
      <w:pPr>
        <w:pStyle w:val="PL"/>
      </w:pPr>
      <w:r w:rsidRPr="00FF4867">
        <w:t xml:space="preserve">    ncsg-MeasGapPerFR-r17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B7C062" w14:textId="09344725" w:rsidR="007939B7" w:rsidRPr="00FF4867" w:rsidRDefault="007939B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19-1-2 Network controlled small gap (NCSG) supported patterns</w:t>
      </w:r>
    </w:p>
    <w:p w14:paraId="215C275A" w14:textId="520FE2B4" w:rsidR="007939B7" w:rsidRPr="00FF4867" w:rsidRDefault="007939B7" w:rsidP="004122A9">
      <w:pPr>
        <w:pStyle w:val="PL"/>
      </w:pPr>
      <w:r w:rsidRPr="00FF4867">
        <w:t xml:space="preserve">    ncsg-MeasGapPatterns-r17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(24))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5E6090" w14:textId="3988F4CD" w:rsidR="007939B7" w:rsidRPr="00FF4867" w:rsidRDefault="007939B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19-1-3 Network controlled small gap (NCSG) supported NR-only patterns</w:t>
      </w:r>
    </w:p>
    <w:p w14:paraId="310A7DBB" w14:textId="659A7A11" w:rsidR="007939B7" w:rsidRPr="00FF4867" w:rsidRDefault="007939B7" w:rsidP="004122A9">
      <w:pPr>
        <w:pStyle w:val="PL"/>
      </w:pPr>
      <w:r w:rsidRPr="00FF4867">
        <w:t xml:space="preserve">    ncsg-MeasGapNR-Patterns-r17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(24))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FA8C76" w14:textId="472D545E" w:rsidR="00022DF1" w:rsidRPr="00FF4867" w:rsidRDefault="00022DF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19-3-2 pre-configured measurement gap</w:t>
      </w:r>
    </w:p>
    <w:p w14:paraId="0CEB5FC4" w14:textId="16245938" w:rsidR="00022DF1" w:rsidRPr="00FF4867" w:rsidRDefault="00022DF1" w:rsidP="004122A9">
      <w:pPr>
        <w:pStyle w:val="PL"/>
      </w:pPr>
      <w:r w:rsidRPr="00FF4867">
        <w:t xml:space="preserve">    preconfiguredUE-AutonomousMeasGap-r17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C58DF6" w14:textId="5FA5A657" w:rsidR="00022DF1" w:rsidRPr="00FF4867" w:rsidRDefault="00022DF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19-3-1 pre-configured measurement gap</w:t>
      </w:r>
    </w:p>
    <w:p w14:paraId="01E3F335" w14:textId="005A9AFA" w:rsidR="00022DF1" w:rsidRPr="00FF4867" w:rsidRDefault="00022DF1" w:rsidP="004122A9">
      <w:pPr>
        <w:pStyle w:val="PL"/>
      </w:pPr>
      <w:r w:rsidRPr="00FF4867">
        <w:t xml:space="preserve">    preconfiguredNW-ControlledMeasGap-r17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F5EDC1" w14:textId="6FB08386" w:rsidR="00022DF1" w:rsidRPr="00FF4867" w:rsidRDefault="00022DF1" w:rsidP="004122A9">
      <w:pPr>
        <w:pStyle w:val="PL"/>
      </w:pPr>
      <w:r w:rsidRPr="00FF4867">
        <w:t xml:space="preserve">    handoverFR1-FR2-2-r17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AED31E" w14:textId="37B2E816" w:rsidR="00022DF1" w:rsidRPr="00FF4867" w:rsidRDefault="00022DF1" w:rsidP="004122A9">
      <w:pPr>
        <w:pStyle w:val="PL"/>
      </w:pPr>
      <w:r w:rsidRPr="00FF4867">
        <w:t xml:space="preserve">    handoverFR2-1-FR2-2-r17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E5F3BF" w14:textId="22A7498E" w:rsidR="00022DF1" w:rsidRPr="00FF4867" w:rsidRDefault="00022DF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RAN4 14-1: per-FR MG for PRS measurement</w:t>
      </w:r>
    </w:p>
    <w:p w14:paraId="06C4DC07" w14:textId="4BAAE49F" w:rsidR="00022DF1" w:rsidRPr="00FF4867" w:rsidRDefault="00022DF1" w:rsidP="004122A9">
      <w:pPr>
        <w:pStyle w:val="PL"/>
      </w:pPr>
      <w:r w:rsidRPr="00FF4867">
        <w:t xml:space="preserve">    independentGapConfigPRS-r17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="007939B7" w:rsidRPr="00FF4867">
        <w:t>,</w:t>
      </w:r>
    </w:p>
    <w:p w14:paraId="6F33FFA0" w14:textId="77777777" w:rsidR="007939B7" w:rsidRPr="00FF4867" w:rsidRDefault="007939B7" w:rsidP="004122A9">
      <w:pPr>
        <w:pStyle w:val="PL"/>
      </w:pPr>
      <w:r w:rsidRPr="00FF4867">
        <w:t xml:space="preserve">    rrm-RelaxationRRC-ConnectedRedCap-r17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E27E15" w14:textId="77777777" w:rsidR="007939B7" w:rsidRPr="00FF4867" w:rsidRDefault="007939B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25-3: Parallel measurements with multiple measurement gaps</w:t>
      </w:r>
    </w:p>
    <w:p w14:paraId="640BC744" w14:textId="6F8B5938" w:rsidR="007939B7" w:rsidRPr="00FF4867" w:rsidRDefault="007939B7" w:rsidP="004122A9">
      <w:pPr>
        <w:pStyle w:val="PL"/>
      </w:pPr>
      <w:r w:rsidRPr="00FF4867">
        <w:t xml:space="preserve">    parallelMeasurementGap-r17              </w:t>
      </w:r>
      <w:r w:rsidRPr="00FF4867">
        <w:rPr>
          <w:color w:val="993366"/>
        </w:rPr>
        <w:t>ENUMERATED</w:t>
      </w:r>
      <w:r w:rsidRPr="00FF4867">
        <w:t xml:space="preserve"> {n2}                         </w:t>
      </w:r>
      <w:r w:rsidRPr="00FF4867">
        <w:rPr>
          <w:color w:val="993366"/>
        </w:rPr>
        <w:t>OPTIONAL</w:t>
      </w:r>
      <w:r w:rsidR="00550975" w:rsidRPr="00FF4867">
        <w:t>,</w:t>
      </w:r>
    </w:p>
    <w:p w14:paraId="7F1F8210" w14:textId="080A63BE" w:rsidR="00550975" w:rsidRPr="00FF4867" w:rsidRDefault="00550975" w:rsidP="004122A9">
      <w:pPr>
        <w:pStyle w:val="PL"/>
      </w:pPr>
      <w:r w:rsidRPr="00FF4867">
        <w:t xml:space="preserve">    condHandoverWithSCG-NRDC-r17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="00876283" w:rsidRPr="00FF4867">
        <w:t>,</w:t>
      </w:r>
    </w:p>
    <w:p w14:paraId="1A4F6A83" w14:textId="282562A9" w:rsidR="00876283" w:rsidRPr="00FF4867" w:rsidRDefault="00876283" w:rsidP="004122A9">
      <w:pPr>
        <w:pStyle w:val="PL"/>
      </w:pPr>
      <w:r w:rsidRPr="00FF4867">
        <w:t xml:space="preserve">    gNB-ID-LengthReporting-r17             </w:t>
      </w:r>
      <w:r w:rsidR="00372354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B5D4E4" w14:textId="3D46C13D" w:rsidR="00876283" w:rsidRPr="00FF4867" w:rsidRDefault="00876283" w:rsidP="004122A9">
      <w:pPr>
        <w:pStyle w:val="PL"/>
      </w:pPr>
      <w:r w:rsidRPr="00FF4867">
        <w:t xml:space="preserve">    gNB-ID-LengthReporting-ENDC-r17        </w:t>
      </w:r>
      <w:r w:rsidR="00372354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B51C9A" w14:textId="5E7024D0" w:rsidR="00876283" w:rsidRPr="00FF4867" w:rsidRDefault="00876283" w:rsidP="004122A9">
      <w:pPr>
        <w:pStyle w:val="PL"/>
      </w:pPr>
      <w:r w:rsidRPr="00FF4867">
        <w:t xml:space="preserve">    gNB-ID-LengthReporting-NEDC-r17        </w:t>
      </w:r>
      <w:r w:rsidR="00372354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16F778" w14:textId="0F412FBC" w:rsidR="00876283" w:rsidRPr="00FF4867" w:rsidRDefault="00876283" w:rsidP="004122A9">
      <w:pPr>
        <w:pStyle w:val="PL"/>
      </w:pPr>
      <w:r w:rsidRPr="00FF4867">
        <w:t xml:space="preserve">    gNB-ID-LengthReporting-NRDC-r17        </w:t>
      </w:r>
      <w:r w:rsidR="00372354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F1A05B" w14:textId="52D0EF8D" w:rsidR="00876283" w:rsidRPr="00FF4867" w:rsidRDefault="00876283" w:rsidP="004122A9">
      <w:pPr>
        <w:pStyle w:val="PL"/>
      </w:pPr>
      <w:r w:rsidRPr="00FF4867">
        <w:t xml:space="preserve">    gNB-ID-LengthReporting-NPN-r17         </w:t>
      </w:r>
      <w:r w:rsidR="00372354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56C5455A" w14:textId="60E14796" w:rsidR="00056A99" w:rsidRPr="00FF4867" w:rsidRDefault="00022DF1" w:rsidP="004122A9">
      <w:pPr>
        <w:pStyle w:val="PL"/>
      </w:pPr>
      <w:r w:rsidRPr="00FF4867">
        <w:lastRenderedPageBreak/>
        <w:t xml:space="preserve">    ]]</w:t>
      </w:r>
      <w:r w:rsidR="00056A99" w:rsidRPr="00FF4867">
        <w:t>,</w:t>
      </w:r>
    </w:p>
    <w:p w14:paraId="690274F2" w14:textId="02A8619C" w:rsidR="00056A99" w:rsidRPr="00FF4867" w:rsidRDefault="00056A99" w:rsidP="004122A9">
      <w:pPr>
        <w:pStyle w:val="PL"/>
      </w:pPr>
      <w:r w:rsidRPr="00FF4867">
        <w:t xml:space="preserve">    [[</w:t>
      </w:r>
    </w:p>
    <w:p w14:paraId="1E4D4D4B" w14:textId="5E1B6E78" w:rsidR="00056A99" w:rsidRPr="00FF4867" w:rsidRDefault="00056A99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25-1: Parallel measurements on multiple SMTC-s for a single frequency carrier</w:t>
      </w:r>
    </w:p>
    <w:p w14:paraId="169B06DF" w14:textId="6BA5300F" w:rsidR="00056A99" w:rsidRPr="00FF4867" w:rsidRDefault="00056A99" w:rsidP="004122A9">
      <w:pPr>
        <w:pStyle w:val="PL"/>
      </w:pPr>
      <w:r w:rsidRPr="00FF4867">
        <w:t xml:space="preserve">    parallelSMTC-r17                        </w:t>
      </w:r>
      <w:r w:rsidRPr="00FF4867">
        <w:rPr>
          <w:color w:val="993366"/>
        </w:rPr>
        <w:t>ENUMERATED</w:t>
      </w:r>
      <w:r w:rsidRPr="00FF4867">
        <w:t xml:space="preserve"> {n4}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635D92" w14:textId="6DC72292" w:rsidR="00056A99" w:rsidRPr="00FF4867" w:rsidRDefault="00056A99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19-2-1 Concurrent measurement gaps for EUTRA</w:t>
      </w:r>
    </w:p>
    <w:p w14:paraId="03098B9A" w14:textId="343AFE81" w:rsidR="00056A99" w:rsidRPr="00FF4867" w:rsidRDefault="00056A99" w:rsidP="004122A9">
      <w:pPr>
        <w:pStyle w:val="PL"/>
      </w:pPr>
      <w:r w:rsidRPr="00FF4867">
        <w:t xml:space="preserve">    concurrentMeasGapEUTRA-r17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3D3318" w14:textId="14D1A68E" w:rsidR="00056A99" w:rsidRPr="00FF4867" w:rsidRDefault="00056A99" w:rsidP="004122A9">
      <w:pPr>
        <w:pStyle w:val="PL"/>
      </w:pPr>
      <w:r w:rsidRPr="00FF4867">
        <w:t xml:space="preserve">    serviceLinkPropDelayDiffReporting-r17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DDD046" w14:textId="71A128DF" w:rsidR="00056A99" w:rsidRPr="00FF4867" w:rsidRDefault="00056A99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19-1-4 Network controlled small gap (NCSG) performing measurement based on flag</w:t>
      </w:r>
      <w:r w:rsidR="00DF1A5D" w:rsidRPr="00FF4867">
        <w:rPr>
          <w:color w:val="808080"/>
        </w:rPr>
        <w:t xml:space="preserve"> </w:t>
      </w:r>
      <w:r w:rsidRPr="00FF4867">
        <w:rPr>
          <w:color w:val="808080"/>
        </w:rPr>
        <w:t>deriveSSB-IndexFromCell</w:t>
      </w:r>
      <w:r w:rsidR="00E36333" w:rsidRPr="00FF4867">
        <w:rPr>
          <w:color w:val="808080"/>
        </w:rPr>
        <w:t>I</w:t>
      </w:r>
      <w:r w:rsidRPr="00FF4867">
        <w:rPr>
          <w:color w:val="808080"/>
        </w:rPr>
        <w:t>nter</w:t>
      </w:r>
    </w:p>
    <w:p w14:paraId="4144714C" w14:textId="17486E32" w:rsidR="00394471" w:rsidRPr="00FF4867" w:rsidRDefault="00056A99" w:rsidP="004122A9">
      <w:pPr>
        <w:pStyle w:val="PL"/>
      </w:pPr>
      <w:r w:rsidRPr="00FF4867">
        <w:t xml:space="preserve">    ncsg-SymbolLevelScheduleRestrictionInter-r17  </w:t>
      </w:r>
      <w:r w:rsidRPr="00FF4867">
        <w:rPr>
          <w:color w:val="993366"/>
        </w:rPr>
        <w:t>ENUMERATED</w:t>
      </w:r>
      <w:r w:rsidRPr="00FF4867">
        <w:t xml:space="preserve"> {supported}            </w:t>
      </w:r>
      <w:r w:rsidRPr="00FF4867">
        <w:rPr>
          <w:color w:val="993366"/>
        </w:rPr>
        <w:t>OPTIONAL</w:t>
      </w:r>
    </w:p>
    <w:p w14:paraId="576F089A" w14:textId="7202DF73" w:rsidR="00691952" w:rsidRPr="00FF4867" w:rsidRDefault="00056A99" w:rsidP="004122A9">
      <w:pPr>
        <w:pStyle w:val="PL"/>
      </w:pPr>
      <w:r w:rsidRPr="00FF4867">
        <w:t xml:space="preserve">    ]]</w:t>
      </w:r>
      <w:r w:rsidR="00691952" w:rsidRPr="00FF4867">
        <w:t>,</w:t>
      </w:r>
    </w:p>
    <w:p w14:paraId="59A9DEED" w14:textId="77777777" w:rsidR="00691952" w:rsidRPr="00FF4867" w:rsidRDefault="00691952" w:rsidP="004122A9">
      <w:pPr>
        <w:pStyle w:val="PL"/>
      </w:pPr>
      <w:r w:rsidRPr="00FF4867">
        <w:t xml:space="preserve">    [[</w:t>
      </w:r>
    </w:p>
    <w:p w14:paraId="64DA01E9" w14:textId="51F75865" w:rsidR="00691952" w:rsidRPr="00FF4867" w:rsidRDefault="00691952" w:rsidP="004122A9">
      <w:pPr>
        <w:pStyle w:val="PL"/>
      </w:pPr>
      <w:r w:rsidRPr="00FF4867">
        <w:t xml:space="preserve">    eventD1-MeasReportTrigger-r17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="00335673" w:rsidRPr="00FF4867">
        <w:t>,</w:t>
      </w:r>
    </w:p>
    <w:p w14:paraId="762580F4" w14:textId="5CFE647D" w:rsidR="00335673" w:rsidRPr="00FF4867" w:rsidRDefault="00335673" w:rsidP="004122A9">
      <w:pPr>
        <w:pStyle w:val="PL"/>
      </w:pPr>
      <w:r w:rsidRPr="00FF4867">
        <w:t xml:space="preserve">    independentGapConfig-maxCC-r17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D1121F" w14:textId="40F3731C" w:rsidR="00335673" w:rsidRPr="00FF4867" w:rsidRDefault="00335673" w:rsidP="004122A9">
      <w:pPr>
        <w:pStyle w:val="PL"/>
      </w:pPr>
      <w:r w:rsidRPr="00FF4867">
        <w:t xml:space="preserve">        fr1-Only</w:t>
      </w:r>
      <w:r w:rsidR="00047740" w:rsidRPr="00FF4867">
        <w:t>-r17</w:t>
      </w:r>
      <w:r w:rsidRPr="00FF4867">
        <w:t xml:space="preserve">                            </w:t>
      </w:r>
      <w:r w:rsidRPr="00FF4867">
        <w:rPr>
          <w:color w:val="993366"/>
        </w:rPr>
        <w:t>INTEGER</w:t>
      </w:r>
      <w:r w:rsidRPr="00FF4867">
        <w:t xml:space="preserve"> (1..32)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B0DDF1" w14:textId="5693D615" w:rsidR="00335673" w:rsidRPr="00FF4867" w:rsidRDefault="00335673" w:rsidP="004122A9">
      <w:pPr>
        <w:pStyle w:val="PL"/>
      </w:pPr>
      <w:r w:rsidRPr="00FF4867">
        <w:t xml:space="preserve">        fr2-Only</w:t>
      </w:r>
      <w:r w:rsidR="00047740" w:rsidRPr="00FF4867">
        <w:t>-r17</w:t>
      </w:r>
      <w:r w:rsidRPr="00FF4867">
        <w:t xml:space="preserve">                            </w:t>
      </w:r>
      <w:r w:rsidRPr="00FF4867">
        <w:rPr>
          <w:color w:val="993366"/>
        </w:rPr>
        <w:t>INTEGER</w:t>
      </w:r>
      <w:r w:rsidRPr="00FF4867">
        <w:t xml:space="preserve"> (1..32)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3F469B" w14:textId="0088C677" w:rsidR="00335673" w:rsidRPr="00FF4867" w:rsidRDefault="00335673" w:rsidP="004122A9">
      <w:pPr>
        <w:pStyle w:val="PL"/>
      </w:pPr>
      <w:r w:rsidRPr="00FF4867">
        <w:t xml:space="preserve">        fr1</w:t>
      </w:r>
      <w:r w:rsidR="00047740" w:rsidRPr="00FF4867">
        <w:t>-</w:t>
      </w:r>
      <w:r w:rsidRPr="00FF4867">
        <w:t>And</w:t>
      </w:r>
      <w:r w:rsidR="00047740" w:rsidRPr="00FF4867">
        <w:t>FR</w:t>
      </w:r>
      <w:r w:rsidRPr="00FF4867">
        <w:t>2</w:t>
      </w:r>
      <w:r w:rsidR="00047740" w:rsidRPr="00FF4867">
        <w:t>-r17</w:t>
      </w:r>
      <w:r w:rsidRPr="00FF4867">
        <w:t xml:space="preserve">                          </w:t>
      </w:r>
      <w:r w:rsidRPr="00FF4867">
        <w:rPr>
          <w:color w:val="993366"/>
        </w:rPr>
        <w:t>INTEGER</w:t>
      </w:r>
      <w:r w:rsidRPr="00FF4867">
        <w:t xml:space="preserve"> (1..32)                     </w:t>
      </w:r>
      <w:r w:rsidRPr="00FF4867">
        <w:rPr>
          <w:color w:val="993366"/>
        </w:rPr>
        <w:t>OPTIONAL</w:t>
      </w:r>
    </w:p>
    <w:p w14:paraId="117EA116" w14:textId="77777777" w:rsidR="00335673" w:rsidRPr="00FF4867" w:rsidRDefault="00335673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</w:p>
    <w:p w14:paraId="09088403" w14:textId="3BDFF394" w:rsidR="00BE243F" w:rsidRPr="00FF4867" w:rsidRDefault="00691952" w:rsidP="004122A9">
      <w:pPr>
        <w:pStyle w:val="PL"/>
      </w:pPr>
      <w:r w:rsidRPr="00FF4867">
        <w:t xml:space="preserve">    ]]</w:t>
      </w:r>
      <w:r w:rsidR="00BE243F" w:rsidRPr="00FF4867">
        <w:t>,</w:t>
      </w:r>
    </w:p>
    <w:p w14:paraId="26BD15FF" w14:textId="48DE8242" w:rsidR="00BE243F" w:rsidRPr="00FF4867" w:rsidRDefault="00BE243F" w:rsidP="004122A9">
      <w:pPr>
        <w:pStyle w:val="PL"/>
      </w:pPr>
      <w:r w:rsidRPr="00FF4867">
        <w:t xml:space="preserve">    [[</w:t>
      </w:r>
    </w:p>
    <w:p w14:paraId="3F01A63D" w14:textId="205C845E" w:rsidR="00BE243F" w:rsidRPr="00FF4867" w:rsidRDefault="00BE243F" w:rsidP="004122A9">
      <w:pPr>
        <w:pStyle w:val="PL"/>
      </w:pPr>
      <w:r w:rsidRPr="00FF4867">
        <w:t xml:space="preserve">    interSatMeas-r17                    </w:t>
      </w:r>
      <w:r w:rsidR="00E8050B" w:rsidRPr="00FF4867">
        <w:t xml:space="preserve">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="00E8050B" w:rsidRPr="00FF4867">
        <w:t>,</w:t>
      </w:r>
    </w:p>
    <w:p w14:paraId="3AEDD75A" w14:textId="5AB4C981" w:rsidR="00E8050B" w:rsidRPr="00FF4867" w:rsidRDefault="00E8050B" w:rsidP="004122A9">
      <w:pPr>
        <w:pStyle w:val="PL"/>
      </w:pPr>
      <w:r w:rsidRPr="00FF4867">
        <w:t xml:space="preserve">    deriveSSB-IndexFromCellInterNon-NCSG-r17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4A51A802" w14:textId="19496991" w:rsidR="002854CE" w:rsidRPr="00FF4867" w:rsidRDefault="00BE243F" w:rsidP="004122A9">
      <w:pPr>
        <w:pStyle w:val="PL"/>
      </w:pPr>
      <w:r w:rsidRPr="00FF4867">
        <w:t xml:space="preserve">    ]]</w:t>
      </w:r>
      <w:r w:rsidR="002854CE" w:rsidRPr="00FF4867">
        <w:t>,</w:t>
      </w:r>
    </w:p>
    <w:p w14:paraId="39A73430" w14:textId="77777777" w:rsidR="002854CE" w:rsidRPr="00FF4867" w:rsidRDefault="002854CE" w:rsidP="004122A9">
      <w:pPr>
        <w:pStyle w:val="PL"/>
      </w:pPr>
      <w:r w:rsidRPr="00FF4867">
        <w:t xml:space="preserve">    [[</w:t>
      </w:r>
    </w:p>
    <w:p w14:paraId="5E89D8A6" w14:textId="77777777" w:rsidR="002854CE" w:rsidRPr="00FF4867" w:rsidRDefault="002854C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31-1 Enhanced L3 measurement reporting for unknown SCell activation if the valid L3 measurement results are available</w:t>
      </w:r>
    </w:p>
    <w:p w14:paraId="69492F85" w14:textId="77777777" w:rsidR="002854CE" w:rsidRPr="00FF4867" w:rsidRDefault="002854CE" w:rsidP="004122A9">
      <w:pPr>
        <w:pStyle w:val="PL"/>
      </w:pPr>
      <w:r w:rsidRPr="00FF4867">
        <w:t xml:space="preserve">    l3-MeasUnknownSCellActivation-r18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37B0EBA4" w14:textId="77777777" w:rsidR="002854CE" w:rsidRPr="00FF4867" w:rsidRDefault="002854C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31-3 Shorter measurement interval for unknown SCell activation</w:t>
      </w:r>
    </w:p>
    <w:p w14:paraId="194CC2C1" w14:textId="77777777" w:rsidR="002854CE" w:rsidRPr="00FF4867" w:rsidRDefault="002854CE" w:rsidP="004122A9">
      <w:pPr>
        <w:pStyle w:val="PL"/>
      </w:pPr>
      <w:r w:rsidRPr="00FF4867">
        <w:t xml:space="preserve">    shortMeasInterval-r18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30D8273A" w14:textId="77777777" w:rsidR="002854CE" w:rsidRPr="00FF4867" w:rsidRDefault="002854CE" w:rsidP="004122A9">
      <w:pPr>
        <w:pStyle w:val="PL"/>
      </w:pPr>
      <w:r w:rsidRPr="00FF4867">
        <w:t xml:space="preserve">    nr-NeedForInterruptionReport-r18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6F65AFFD" w14:textId="77777777" w:rsidR="002854CE" w:rsidRPr="00FF4867" w:rsidRDefault="002854CE" w:rsidP="004122A9">
      <w:pPr>
        <w:pStyle w:val="PL"/>
      </w:pPr>
      <w:r w:rsidRPr="00FF4867">
        <w:t xml:space="preserve">    measSequenceConfig-r18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EE6F600" w14:textId="77777777" w:rsidR="00581CAA" w:rsidRPr="00FF4867" w:rsidRDefault="002854CE" w:rsidP="004122A9">
      <w:pPr>
        <w:pStyle w:val="PL"/>
      </w:pPr>
      <w:r w:rsidRPr="00FF4867">
        <w:t xml:space="preserve">    cellIndividualOffsetPerMeasEvent-r18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="00581CAA" w:rsidRPr="00FF4867">
        <w:t>,</w:t>
      </w:r>
    </w:p>
    <w:p w14:paraId="0D783BF7" w14:textId="77777777" w:rsidR="00581CAA" w:rsidRPr="00FF4867" w:rsidRDefault="00581CAA" w:rsidP="004122A9">
      <w:pPr>
        <w:pStyle w:val="PL"/>
      </w:pPr>
      <w:r w:rsidRPr="00FF4867">
        <w:t xml:space="preserve">    ltm-MCG-r18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8A11DAA" w14:textId="77777777" w:rsidR="00581CAA" w:rsidRPr="00FF4867" w:rsidRDefault="00581CAA" w:rsidP="004122A9">
      <w:pPr>
        <w:pStyle w:val="PL"/>
      </w:pPr>
      <w:r w:rsidRPr="00FF4867">
        <w:t xml:space="preserve">    ltm-SCG-r18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37FBDFAB" w14:textId="77777777" w:rsidR="00581CAA" w:rsidRPr="00FF4867" w:rsidRDefault="00581CAA" w:rsidP="004122A9">
      <w:pPr>
        <w:pStyle w:val="PL"/>
      </w:pPr>
      <w:r w:rsidRPr="00FF4867">
        <w:t xml:space="preserve">    ltm-MCG-NRDC-r18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4C085F3" w14:textId="77777777" w:rsidR="00581CAA" w:rsidRPr="00FF4867" w:rsidRDefault="00581CAA" w:rsidP="004122A9">
      <w:pPr>
        <w:pStyle w:val="PL"/>
      </w:pPr>
      <w:r w:rsidRPr="00FF4867">
        <w:t xml:space="preserve">    ltm-RACH-LessDG-r18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78DFAB84" w14:textId="77777777" w:rsidR="00581CAA" w:rsidRPr="00FF4867" w:rsidRDefault="00581CAA" w:rsidP="004122A9">
      <w:pPr>
        <w:pStyle w:val="PL"/>
      </w:pPr>
      <w:r w:rsidRPr="00FF4867">
        <w:t xml:space="preserve">    ltm-RACH-LessCG-r18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37C3EAE7" w14:textId="77777777" w:rsidR="00581CAA" w:rsidRPr="00FF4867" w:rsidRDefault="00581CAA" w:rsidP="004122A9">
      <w:pPr>
        <w:pStyle w:val="PL"/>
      </w:pPr>
      <w:r w:rsidRPr="00FF4867">
        <w:t xml:space="preserve">    ltm-Recovery-r18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721774CF" w14:textId="77777777" w:rsidR="00581CAA" w:rsidRPr="00FF4867" w:rsidRDefault="00581CAA" w:rsidP="004122A9">
      <w:pPr>
        <w:pStyle w:val="PL"/>
      </w:pPr>
      <w:r w:rsidRPr="00FF4867">
        <w:t xml:space="preserve">    ltm-ReferenceConfig-r18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8E921B0" w14:textId="77777777" w:rsidR="00581CAA" w:rsidRPr="00FF4867" w:rsidRDefault="00581CAA" w:rsidP="004122A9">
      <w:pPr>
        <w:pStyle w:val="PL"/>
      </w:pPr>
      <w:r w:rsidRPr="00FF4867">
        <w:t xml:space="preserve">    eventD2-MeasReportTrigger-r18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0FB7F03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32-1: Concurrent gaps with Pre-MG in a FR</w:t>
      </w:r>
    </w:p>
    <w:p w14:paraId="4B443DE0" w14:textId="77777777" w:rsidR="00581CAA" w:rsidRPr="00FF4867" w:rsidRDefault="00581CAA" w:rsidP="004122A9">
      <w:pPr>
        <w:pStyle w:val="PL"/>
      </w:pPr>
      <w:r w:rsidRPr="00FF4867">
        <w:t xml:space="preserve">    concurrentMeasGapsPreMG-r18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1406A587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32-4: Concurrent gaps with NCSG in a FR</w:t>
      </w:r>
    </w:p>
    <w:p w14:paraId="5E08E13E" w14:textId="77777777" w:rsidR="00581CAA" w:rsidRPr="00FF4867" w:rsidRDefault="00581CAA" w:rsidP="004122A9">
      <w:pPr>
        <w:pStyle w:val="PL"/>
      </w:pPr>
      <w:r w:rsidRPr="00FF4867">
        <w:t xml:space="preserve">    concurrentMeasGapsNCSG-r18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15B5E004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32-7: Inter-RAT EUTRAN measurement without gap</w:t>
      </w:r>
    </w:p>
    <w:p w14:paraId="7D5FC0C8" w14:textId="77777777" w:rsidR="00581CAA" w:rsidRPr="00FF4867" w:rsidRDefault="00581CAA" w:rsidP="004122A9">
      <w:pPr>
        <w:pStyle w:val="PL"/>
      </w:pPr>
      <w:r w:rsidRPr="00FF4867">
        <w:t xml:space="preserve">    eutra-NoGapMeasurement-r18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D73B5DC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32-8: Effective measurement window for inter-RAT EUTRAN measurements</w:t>
      </w:r>
    </w:p>
    <w:p w14:paraId="3B14A6D8" w14:textId="77777777" w:rsidR="00581CAA" w:rsidRPr="00FF4867" w:rsidRDefault="00581CAA" w:rsidP="004122A9">
      <w:pPr>
        <w:pStyle w:val="PL"/>
      </w:pPr>
      <w:r w:rsidRPr="00FF4867">
        <w:t xml:space="preserve">    eutra-MeasEMW-r18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5171DB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32-9: Simultaneous reception of NR data and EUTRAN CRS within BWP with different numerology</w:t>
      </w:r>
    </w:p>
    <w:p w14:paraId="298999AE" w14:textId="77777777" w:rsidR="00581CAA" w:rsidRPr="00FF4867" w:rsidRDefault="00581CAA" w:rsidP="004122A9">
      <w:pPr>
        <w:pStyle w:val="PL"/>
      </w:pPr>
      <w:r w:rsidRPr="00FF4867">
        <w:t xml:space="preserve">    concurrentMeasCRS-InsideBWP-EUTRA-r18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1ED967C1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39-2a: SSB based inter-frequency L1-RSRP measurements with measurement gaps</w:t>
      </w:r>
    </w:p>
    <w:p w14:paraId="156E0BCA" w14:textId="77777777" w:rsidR="00581CAA" w:rsidRPr="00FF4867" w:rsidRDefault="00581CAA" w:rsidP="004122A9">
      <w:pPr>
        <w:pStyle w:val="PL"/>
      </w:pPr>
      <w:r w:rsidRPr="00FF4867">
        <w:t xml:space="preserve">    ltm-InterFreqMeasGap-r18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39C71275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39-7: Faster UE processing time during cell switch</w:t>
      </w:r>
    </w:p>
    <w:p w14:paraId="251BF6AF" w14:textId="16DE5567" w:rsidR="00581CAA" w:rsidRPr="00FF4867" w:rsidRDefault="00581CAA" w:rsidP="004122A9">
      <w:pPr>
        <w:pStyle w:val="PL"/>
      </w:pPr>
      <w:r w:rsidRPr="00FF4867">
        <w:t xml:space="preserve">    ltm-FastUE-Processing-r18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D36BCB" w14:textId="41B211CD" w:rsidR="00581CAA" w:rsidRPr="00FF4867" w:rsidRDefault="00581CAA" w:rsidP="004122A9">
      <w:pPr>
        <w:pStyle w:val="PL"/>
      </w:pPr>
      <w:r w:rsidRPr="00FF4867">
        <w:t xml:space="preserve">         fr1-r18                                    </w:t>
      </w:r>
      <w:r w:rsidRPr="00FF4867">
        <w:rPr>
          <w:color w:val="993366"/>
        </w:rPr>
        <w:t>ENUMERATED</w:t>
      </w:r>
      <w:r w:rsidRPr="00FF4867">
        <w:t xml:space="preserve"> {ms10, ms15},</w:t>
      </w:r>
    </w:p>
    <w:p w14:paraId="15DB2AE2" w14:textId="48779A31" w:rsidR="00581CAA" w:rsidRPr="00FF4867" w:rsidRDefault="00581CAA" w:rsidP="004122A9">
      <w:pPr>
        <w:pStyle w:val="PL"/>
      </w:pPr>
      <w:r w:rsidRPr="00FF4867">
        <w:lastRenderedPageBreak/>
        <w:t xml:space="preserve">         fr2-r18                                    </w:t>
      </w:r>
      <w:r w:rsidRPr="00FF4867">
        <w:rPr>
          <w:color w:val="993366"/>
        </w:rPr>
        <w:t>ENUMERATED</w:t>
      </w:r>
      <w:r w:rsidRPr="00FF4867">
        <w:t xml:space="preserve"> {ms10, ms15},</w:t>
      </w:r>
    </w:p>
    <w:p w14:paraId="1408D54E" w14:textId="659B5033" w:rsidR="00581CAA" w:rsidRPr="00FF4867" w:rsidRDefault="00581CAA" w:rsidP="004122A9">
      <w:pPr>
        <w:pStyle w:val="PL"/>
      </w:pPr>
      <w:r w:rsidRPr="00FF4867">
        <w:t xml:space="preserve">         fr1-AndFR2-r18                             </w:t>
      </w:r>
      <w:r w:rsidRPr="00FF4867">
        <w:rPr>
          <w:color w:val="993366"/>
        </w:rPr>
        <w:t>ENUMERATED</w:t>
      </w:r>
      <w:r w:rsidRPr="00FF4867">
        <w:t xml:space="preserve"> {ms20, ms30}</w:t>
      </w:r>
    </w:p>
    <w:p w14:paraId="31EBC377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B67390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39-8: Measurement validation based on EMR measurement during connection setup/resume</w:t>
      </w:r>
    </w:p>
    <w:p w14:paraId="3E7C3228" w14:textId="77777777" w:rsidR="00581CAA" w:rsidRPr="00FF4867" w:rsidRDefault="00581CAA" w:rsidP="004122A9">
      <w:pPr>
        <w:pStyle w:val="PL"/>
      </w:pPr>
      <w:r w:rsidRPr="00FF4867">
        <w:t xml:space="preserve">    measValidationReportEMR-r18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D9CF003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39-9: Measurement validation based on non-EMR measurement during connection setup/resume</w:t>
      </w:r>
    </w:p>
    <w:p w14:paraId="2B1D6789" w14:textId="31D9F707" w:rsidR="002854CE" w:rsidRDefault="00581CAA" w:rsidP="004122A9">
      <w:pPr>
        <w:pStyle w:val="PL"/>
        <w:rPr>
          <w:ins w:id="17" w:author="Samsung2" w:date="2024-06-03T17:49:00Z"/>
          <w:color w:val="993366"/>
        </w:rPr>
      </w:pPr>
      <w:r w:rsidRPr="00FF4867">
        <w:t xml:space="preserve">    measValidationReportNonEMR-r18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ins w:id="18" w:author="Samsung2" w:date="2024-06-03T17:49:00Z">
        <w:r w:rsidR="00173A2A" w:rsidRPr="009F65AB">
          <w:t>,</w:t>
        </w:r>
      </w:ins>
    </w:p>
    <w:p w14:paraId="11E683A3" w14:textId="2544BC0F" w:rsidR="00173A2A" w:rsidRPr="00FF4867" w:rsidRDefault="00173A2A" w:rsidP="00173A2A">
      <w:pPr>
        <w:pStyle w:val="PL"/>
      </w:pPr>
      <w:ins w:id="19" w:author="Samsung2" w:date="2024-06-03T17:49:00Z">
        <w:r w:rsidRPr="00F42096">
          <w:t xml:space="preserve">    rach-LessHandoverInterF</w:t>
        </w:r>
        <w:r>
          <w:t>req</w:t>
        </w:r>
        <w:r w:rsidRPr="00F42096">
          <w:t>-r18</w:t>
        </w:r>
      </w:ins>
      <w:ins w:id="20" w:author="Samsung2" w:date="2024-06-03T17:53:00Z">
        <w:r w:rsidR="00281116">
          <w:tab/>
        </w:r>
      </w:ins>
      <w:ins w:id="21" w:author="Samsung2" w:date="2024-06-03T17:49:00Z">
        <w:r>
          <w:tab/>
        </w:r>
        <w:r>
          <w:tab/>
        </w:r>
        <w:r w:rsidRPr="00F42096">
          <w:rPr>
            <w:color w:val="993366"/>
          </w:rPr>
          <w:t>ENUMERATED</w:t>
        </w:r>
        <w:r w:rsidRPr="00F42096">
          <w:t xml:space="preserve"> {supported}</w:t>
        </w:r>
        <w:r>
          <w:tab/>
        </w:r>
        <w:r>
          <w:tab/>
        </w:r>
        <w:r w:rsidRPr="00F42096">
          <w:t xml:space="preserve">             </w:t>
        </w:r>
        <w:r w:rsidRPr="00F42096">
          <w:rPr>
            <w:color w:val="993366"/>
          </w:rPr>
          <w:t>OPTIONAL</w:t>
        </w:r>
      </w:ins>
    </w:p>
    <w:p w14:paraId="2E14897F" w14:textId="4203EDA9" w:rsidR="00691952" w:rsidRPr="00FF4867" w:rsidRDefault="002854CE" w:rsidP="004122A9">
      <w:pPr>
        <w:pStyle w:val="PL"/>
      </w:pPr>
      <w:r w:rsidRPr="00FF4867">
        <w:t xml:space="preserve">    ]]</w:t>
      </w:r>
    </w:p>
    <w:p w14:paraId="79BB51B7" w14:textId="56B9B9AA" w:rsidR="00394471" w:rsidRPr="00FF4867" w:rsidRDefault="00394471" w:rsidP="004122A9">
      <w:pPr>
        <w:pStyle w:val="PL"/>
      </w:pPr>
      <w:r w:rsidRPr="00FF4867">
        <w:t>}</w:t>
      </w:r>
      <w:bookmarkStart w:id="22" w:name="_GoBack"/>
      <w:bookmarkEnd w:id="22"/>
    </w:p>
    <w:p w14:paraId="223AC2E8" w14:textId="77777777" w:rsidR="00394471" w:rsidRPr="00FF4867" w:rsidRDefault="00394471" w:rsidP="004122A9">
      <w:pPr>
        <w:pStyle w:val="PL"/>
      </w:pPr>
    </w:p>
    <w:p w14:paraId="435407A3" w14:textId="77777777" w:rsidR="00394471" w:rsidRPr="00FF4867" w:rsidRDefault="00394471" w:rsidP="004122A9">
      <w:pPr>
        <w:pStyle w:val="PL"/>
      </w:pPr>
      <w:r w:rsidRPr="00FF4867">
        <w:t xml:space="preserve">MeasAndMobParametersXDD-Diff ::=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9B5CB64" w14:textId="77777777" w:rsidR="00394471" w:rsidRPr="00FF4867" w:rsidRDefault="00394471" w:rsidP="004122A9">
      <w:pPr>
        <w:pStyle w:val="PL"/>
      </w:pPr>
      <w:r w:rsidRPr="00FF4867">
        <w:t xml:space="preserve">    intraAndInterF-MeasAndReport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486045" w14:textId="77777777" w:rsidR="00394471" w:rsidRPr="00FF4867" w:rsidRDefault="00394471" w:rsidP="004122A9">
      <w:pPr>
        <w:pStyle w:val="PL"/>
      </w:pPr>
      <w:r w:rsidRPr="00FF4867">
        <w:t xml:space="preserve">    eventA-MeasAndReport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1FF99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36D763D4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001D8E4B" w14:textId="77777777" w:rsidR="00394471" w:rsidRPr="00FF4867" w:rsidRDefault="00394471" w:rsidP="004122A9">
      <w:pPr>
        <w:pStyle w:val="PL"/>
      </w:pPr>
      <w:r w:rsidRPr="00FF4867">
        <w:t xml:space="preserve">    handoverInterF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E8714C" w14:textId="77777777" w:rsidR="00394471" w:rsidRPr="00FF4867" w:rsidRDefault="00394471" w:rsidP="004122A9">
      <w:pPr>
        <w:pStyle w:val="PL"/>
      </w:pPr>
      <w:r w:rsidRPr="00FF4867">
        <w:t xml:space="preserve">    handoverLTE-EPC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4F1DDE" w14:textId="77777777" w:rsidR="00394471" w:rsidRPr="00FF4867" w:rsidRDefault="00394471" w:rsidP="004122A9">
      <w:pPr>
        <w:pStyle w:val="PL"/>
      </w:pPr>
      <w:r w:rsidRPr="00FF4867">
        <w:t xml:space="preserve">    handoverLTE-5GC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6E39AAC6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35595661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3F53A92C" w14:textId="77777777" w:rsidR="00394471" w:rsidRPr="00FF4867" w:rsidRDefault="00394471" w:rsidP="004122A9">
      <w:pPr>
        <w:pStyle w:val="PL"/>
      </w:pPr>
      <w:r w:rsidRPr="00FF4867">
        <w:t xml:space="preserve">    sftd-MeasNR-Neigh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8DBFF9" w14:textId="77777777" w:rsidR="00394471" w:rsidRPr="00FF4867" w:rsidRDefault="00394471" w:rsidP="004122A9">
      <w:pPr>
        <w:pStyle w:val="PL"/>
      </w:pPr>
      <w:r w:rsidRPr="00FF4867">
        <w:t xml:space="preserve">    sftd-MeasNR-Neigh-DRX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640A75C4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0054D6E5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51C4B7E0" w14:textId="2E7A01DD" w:rsidR="00394471" w:rsidRPr="00FF4867" w:rsidRDefault="00394471" w:rsidP="004122A9">
      <w:pPr>
        <w:pStyle w:val="PL"/>
      </w:pPr>
      <w:r w:rsidRPr="00FF4867">
        <w:t xml:space="preserve">    </w:t>
      </w:r>
      <w:r w:rsidR="00941862" w:rsidRPr="00FF4867">
        <w:t>dummy</w:t>
      </w:r>
      <w:r w:rsidRPr="00FF4867">
        <w:t xml:space="preserve">                    </w:t>
      </w:r>
      <w:r w:rsidR="00941862" w:rsidRPr="00FF4867">
        <w:t xml:space="preserve">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02CEFE6C" w14:textId="77777777" w:rsidR="00394471" w:rsidRPr="00FF4867" w:rsidRDefault="00394471" w:rsidP="004122A9">
      <w:pPr>
        <w:pStyle w:val="PL"/>
      </w:pPr>
      <w:r w:rsidRPr="00FF4867">
        <w:t xml:space="preserve">    ]]</w:t>
      </w:r>
    </w:p>
    <w:p w14:paraId="5A032244" w14:textId="77777777" w:rsidR="00394471" w:rsidRPr="00FF4867" w:rsidRDefault="00394471" w:rsidP="004122A9">
      <w:pPr>
        <w:pStyle w:val="PL"/>
      </w:pPr>
      <w:r w:rsidRPr="00FF4867">
        <w:t>}</w:t>
      </w:r>
    </w:p>
    <w:p w14:paraId="45466AEA" w14:textId="77777777" w:rsidR="00394471" w:rsidRPr="00FF4867" w:rsidRDefault="00394471" w:rsidP="004122A9">
      <w:pPr>
        <w:pStyle w:val="PL"/>
      </w:pPr>
    </w:p>
    <w:p w14:paraId="3980662E" w14:textId="77777777" w:rsidR="00394471" w:rsidRPr="00FF4867" w:rsidRDefault="00394471" w:rsidP="004122A9">
      <w:pPr>
        <w:pStyle w:val="PL"/>
      </w:pPr>
      <w:r w:rsidRPr="00FF4867">
        <w:t xml:space="preserve">MeasAndMobParametersFRX-Diff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DCBE04" w14:textId="77777777" w:rsidR="00394471" w:rsidRPr="00FF4867" w:rsidRDefault="00394471" w:rsidP="004122A9">
      <w:pPr>
        <w:pStyle w:val="PL"/>
      </w:pPr>
      <w:r w:rsidRPr="00FF4867">
        <w:t xml:space="preserve">    ss-SINR-Meas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687267FB" w14:textId="77777777" w:rsidR="00394471" w:rsidRPr="00FF4867" w:rsidRDefault="00394471" w:rsidP="004122A9">
      <w:pPr>
        <w:pStyle w:val="PL"/>
      </w:pPr>
      <w:r w:rsidRPr="00FF4867">
        <w:t xml:space="preserve">    csi-RSRP-AndRSRQ-MeasWithSSB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80C01CC" w14:textId="77777777" w:rsidR="00394471" w:rsidRPr="00FF4867" w:rsidRDefault="00394471" w:rsidP="004122A9">
      <w:pPr>
        <w:pStyle w:val="PL"/>
      </w:pPr>
      <w:r w:rsidRPr="00FF4867">
        <w:t xml:space="preserve">    csi-RSRP-AndRSRQ-MeasWithoutSSB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FAD9B04" w14:textId="77777777" w:rsidR="00394471" w:rsidRPr="00FF4867" w:rsidRDefault="00394471" w:rsidP="004122A9">
      <w:pPr>
        <w:pStyle w:val="PL"/>
      </w:pPr>
      <w:r w:rsidRPr="00FF4867">
        <w:t xml:space="preserve">    csi-SINR-Meas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220D33A" w14:textId="77777777" w:rsidR="00394471" w:rsidRPr="00FF4867" w:rsidRDefault="00394471" w:rsidP="004122A9">
      <w:pPr>
        <w:pStyle w:val="PL"/>
      </w:pPr>
      <w:r w:rsidRPr="00FF4867">
        <w:t xml:space="preserve">    csi-RS-RLM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542BB1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481CF40D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19CB6CE5" w14:textId="77777777" w:rsidR="00394471" w:rsidRPr="00FF4867" w:rsidRDefault="00394471" w:rsidP="004122A9">
      <w:pPr>
        <w:pStyle w:val="PL"/>
      </w:pPr>
      <w:r w:rsidRPr="00FF4867">
        <w:t xml:space="preserve">    handoverInterF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2C1D3C53" w14:textId="77777777" w:rsidR="00394471" w:rsidRPr="00FF4867" w:rsidRDefault="00394471" w:rsidP="004122A9">
      <w:pPr>
        <w:pStyle w:val="PL"/>
      </w:pPr>
      <w:r w:rsidRPr="00FF4867">
        <w:t xml:space="preserve">    handoverLTE-EPC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789FF94A" w14:textId="77777777" w:rsidR="00394471" w:rsidRPr="00FF4867" w:rsidRDefault="00394471" w:rsidP="004122A9">
      <w:pPr>
        <w:pStyle w:val="PL"/>
      </w:pPr>
      <w:r w:rsidRPr="00FF4867">
        <w:t xml:space="preserve">    handoverLTE-5GC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2C2B947B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1EEBEB42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5BACFBC5" w14:textId="77777777" w:rsidR="00394471" w:rsidRPr="00FF4867" w:rsidRDefault="00394471" w:rsidP="004122A9">
      <w:pPr>
        <w:pStyle w:val="PL"/>
      </w:pPr>
      <w:r w:rsidRPr="00FF4867">
        <w:t xml:space="preserve">    maxNumberResource-CSI-RS-RLM                </w:t>
      </w:r>
      <w:r w:rsidRPr="00FF4867">
        <w:rPr>
          <w:color w:val="993366"/>
        </w:rPr>
        <w:t>ENUMERATED</w:t>
      </w:r>
      <w:r w:rsidRPr="00FF4867">
        <w:t xml:space="preserve"> {n2, n4, n6, n8}         </w:t>
      </w:r>
      <w:r w:rsidRPr="00FF4867">
        <w:rPr>
          <w:color w:val="993366"/>
        </w:rPr>
        <w:t>OPTIONAL</w:t>
      </w:r>
    </w:p>
    <w:p w14:paraId="1643A8A2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3CA91031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3CDEEA43" w14:textId="77777777" w:rsidR="00394471" w:rsidRPr="00FF4867" w:rsidRDefault="00394471" w:rsidP="004122A9">
      <w:pPr>
        <w:pStyle w:val="PL"/>
      </w:pPr>
      <w:r w:rsidRPr="00FF4867">
        <w:t xml:space="preserve">    simultaneousRxDataSSB-DiffNumerology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4ECDEA99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4CADDCC1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44FAA48A" w14:textId="77777777" w:rsidR="00394471" w:rsidRPr="00FF4867" w:rsidRDefault="00394471" w:rsidP="004122A9">
      <w:pPr>
        <w:pStyle w:val="PL"/>
      </w:pPr>
      <w:r w:rsidRPr="00FF4867">
        <w:t xml:space="preserve">    nr-AutonomousGaps-r16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872676" w14:textId="77777777" w:rsidR="00394471" w:rsidRPr="00FF4867" w:rsidRDefault="00394471" w:rsidP="004122A9">
      <w:pPr>
        <w:pStyle w:val="PL"/>
      </w:pPr>
      <w:r w:rsidRPr="00FF4867">
        <w:t xml:space="preserve">    nr-AutonomousGaps-ENDC-r16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1DB5F07" w14:textId="77777777" w:rsidR="00394471" w:rsidRPr="00FF4867" w:rsidRDefault="00394471" w:rsidP="004122A9">
      <w:pPr>
        <w:pStyle w:val="PL"/>
      </w:pPr>
      <w:r w:rsidRPr="00FF4867">
        <w:t xml:space="preserve">    nr-AutonomousGaps-NEDC-r16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7D94112" w14:textId="77777777" w:rsidR="00394471" w:rsidRPr="00FF4867" w:rsidRDefault="00394471" w:rsidP="004122A9">
      <w:pPr>
        <w:pStyle w:val="PL"/>
      </w:pPr>
      <w:r w:rsidRPr="00FF4867">
        <w:t xml:space="preserve">    nr-AutonomousGaps-NRDC-r16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4A22BDA" w14:textId="19A64864" w:rsidR="00394471" w:rsidRPr="00FF4867" w:rsidRDefault="00394471" w:rsidP="004122A9">
      <w:pPr>
        <w:pStyle w:val="PL"/>
      </w:pPr>
      <w:r w:rsidRPr="00FF4867">
        <w:t xml:space="preserve">    </w:t>
      </w:r>
      <w:r w:rsidR="00941862" w:rsidRPr="00FF4867">
        <w:t xml:space="preserve">dummy               </w:t>
      </w:r>
      <w:r w:rsidRPr="00FF4867">
        <w:t xml:space="preserve">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1C7932A6" w14:textId="77777777" w:rsidR="00394471" w:rsidRPr="00FF4867" w:rsidRDefault="00394471" w:rsidP="004122A9">
      <w:pPr>
        <w:pStyle w:val="PL"/>
      </w:pPr>
      <w:r w:rsidRPr="00FF4867">
        <w:lastRenderedPageBreak/>
        <w:t xml:space="preserve">    cli-RSSI-Meas-r16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7098C5B8" w14:textId="77777777" w:rsidR="00394471" w:rsidRPr="00FF4867" w:rsidRDefault="00394471" w:rsidP="004122A9">
      <w:pPr>
        <w:pStyle w:val="PL"/>
      </w:pPr>
      <w:r w:rsidRPr="00FF4867">
        <w:t xml:space="preserve">    cli</w:t>
      </w:r>
      <w:r w:rsidRPr="00FF4867">
        <w:rPr>
          <w:rFonts w:eastAsia="Malgun Gothic"/>
        </w:rPr>
        <w:t>-SRS-RSRP-Meas-r16</w:t>
      </w:r>
      <w:r w:rsidRPr="00FF4867">
        <w:t xml:space="preserve">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2FE6259F" w14:textId="1B33D449" w:rsidR="00394471" w:rsidRPr="00FF4867" w:rsidRDefault="00394471" w:rsidP="004122A9">
      <w:pPr>
        <w:pStyle w:val="PL"/>
      </w:pPr>
      <w:r w:rsidRPr="00FF4867">
        <w:t xml:space="preserve">    interFrequencyMeas-No</w:t>
      </w:r>
      <w:r w:rsidR="00142A9B" w:rsidRPr="00FF4867">
        <w:t>G</w:t>
      </w:r>
      <w:r w:rsidRPr="00FF4867">
        <w:t xml:space="preserve">ap-r16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2B3E0F51" w14:textId="77777777" w:rsidR="00394471" w:rsidRPr="00FF4867" w:rsidRDefault="00394471" w:rsidP="004122A9">
      <w:pPr>
        <w:pStyle w:val="PL"/>
      </w:pPr>
      <w:r w:rsidRPr="00FF4867">
        <w:t xml:space="preserve">    simultaneousRxDataSSB-DiffNumerology-Inter-r16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06DE6601" w14:textId="77777777" w:rsidR="00394471" w:rsidRPr="00FF4867" w:rsidRDefault="00394471" w:rsidP="004122A9">
      <w:pPr>
        <w:pStyle w:val="PL"/>
      </w:pPr>
      <w:r w:rsidRPr="00FF4867">
        <w:t xml:space="preserve">    idleInactiveNR-MeasReport-r16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1CFBE41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R4 6-2: </w:t>
      </w:r>
      <w:r w:rsidRPr="00FF4867">
        <w:rPr>
          <w:rFonts w:eastAsia="SimSun"/>
          <w:color w:val="808080"/>
        </w:rPr>
        <w:t>Support of beam level Early Measurement Reporting</w:t>
      </w:r>
    </w:p>
    <w:p w14:paraId="066A3B3F" w14:textId="77777777" w:rsidR="00394471" w:rsidRPr="00FF4867" w:rsidRDefault="00394471" w:rsidP="004122A9">
      <w:pPr>
        <w:pStyle w:val="PL"/>
      </w:pPr>
      <w:r w:rsidRPr="00FF4867">
        <w:t xml:space="preserve">    idleInactiveNR-MeasBeamReport-r16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0B40BB05" w14:textId="219F823F" w:rsidR="00D027C1" w:rsidRPr="00FF4867" w:rsidRDefault="00394471" w:rsidP="004122A9">
      <w:pPr>
        <w:pStyle w:val="PL"/>
      </w:pPr>
      <w:r w:rsidRPr="00FF4867">
        <w:t xml:space="preserve">    ]]</w:t>
      </w:r>
      <w:r w:rsidR="00D027C1" w:rsidRPr="00FF4867">
        <w:t>,</w:t>
      </w:r>
    </w:p>
    <w:p w14:paraId="4D536357" w14:textId="77777777" w:rsidR="00D027C1" w:rsidRPr="00FF4867" w:rsidRDefault="00D027C1" w:rsidP="004122A9">
      <w:pPr>
        <w:pStyle w:val="PL"/>
      </w:pPr>
      <w:r w:rsidRPr="00FF4867">
        <w:t xml:space="preserve">    [[</w:t>
      </w:r>
    </w:p>
    <w:p w14:paraId="1316E71C" w14:textId="0BC2F9A9" w:rsidR="00D027C1" w:rsidRPr="00FF4867" w:rsidRDefault="00D027C1" w:rsidP="004122A9">
      <w:pPr>
        <w:pStyle w:val="PL"/>
      </w:pPr>
      <w:r w:rsidRPr="00FF4867">
        <w:t xml:space="preserve">    increasedNumberofCSIRSPerMO-r16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346FA126" w14:textId="70ACE33A" w:rsidR="00394471" w:rsidRPr="00FF4867" w:rsidRDefault="00D027C1" w:rsidP="004122A9">
      <w:pPr>
        <w:pStyle w:val="PL"/>
      </w:pPr>
      <w:r w:rsidRPr="00FF4867">
        <w:t xml:space="preserve">    ]]</w:t>
      </w:r>
    </w:p>
    <w:p w14:paraId="398610A9" w14:textId="77777777" w:rsidR="00394471" w:rsidRPr="00FF4867" w:rsidRDefault="00394471" w:rsidP="004122A9">
      <w:pPr>
        <w:pStyle w:val="PL"/>
      </w:pPr>
      <w:r w:rsidRPr="00FF4867">
        <w:t>}</w:t>
      </w:r>
    </w:p>
    <w:p w14:paraId="0AB33605" w14:textId="77777777" w:rsidR="00022DF1" w:rsidRPr="00FF4867" w:rsidRDefault="00022DF1" w:rsidP="004122A9">
      <w:pPr>
        <w:pStyle w:val="PL"/>
      </w:pPr>
    </w:p>
    <w:p w14:paraId="182C12B8" w14:textId="084CE4DF" w:rsidR="00022DF1" w:rsidRPr="00FF4867" w:rsidRDefault="00022DF1" w:rsidP="004122A9">
      <w:pPr>
        <w:pStyle w:val="PL"/>
      </w:pPr>
      <w:r w:rsidRPr="00FF4867">
        <w:t xml:space="preserve">MeasAndMobParametersFR2-2-r17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DD6D975" w14:textId="77777777" w:rsidR="00022DF1" w:rsidRPr="00FF4867" w:rsidRDefault="00022DF1" w:rsidP="004122A9">
      <w:pPr>
        <w:pStyle w:val="PL"/>
      </w:pPr>
      <w:r w:rsidRPr="00FF4867">
        <w:t xml:space="preserve">    handoverInterF-r17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66615BAE" w14:textId="77777777" w:rsidR="00022DF1" w:rsidRPr="00FF4867" w:rsidRDefault="00022DF1" w:rsidP="004122A9">
      <w:pPr>
        <w:pStyle w:val="PL"/>
      </w:pPr>
      <w:r w:rsidRPr="00FF4867">
        <w:t xml:space="preserve">    handoverLTE-EPC-r17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0071DEB" w14:textId="54EC4CD8" w:rsidR="00022DF1" w:rsidRPr="00FF4867" w:rsidRDefault="00022DF1" w:rsidP="004122A9">
      <w:pPr>
        <w:pStyle w:val="PL"/>
      </w:pPr>
      <w:r w:rsidRPr="00FF4867">
        <w:t xml:space="preserve">    handoverLTE-5GC-r17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6C1395F0" w14:textId="7F84746F" w:rsidR="00022DF1" w:rsidRPr="00FF4867" w:rsidRDefault="00022DF1" w:rsidP="004122A9">
      <w:pPr>
        <w:pStyle w:val="PL"/>
      </w:pPr>
      <w:r w:rsidRPr="00FF4867">
        <w:t xml:space="preserve">    idleInactiveNR-MeasReport-r17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66C02A9" w14:textId="77777777" w:rsidR="00022DF1" w:rsidRPr="00FF4867" w:rsidRDefault="00022DF1" w:rsidP="004122A9">
      <w:pPr>
        <w:pStyle w:val="PL"/>
      </w:pPr>
      <w:r w:rsidRPr="00FF4867">
        <w:t>...</w:t>
      </w:r>
    </w:p>
    <w:p w14:paraId="673A05C6" w14:textId="299072F8" w:rsidR="00394471" w:rsidRPr="00FF4867" w:rsidRDefault="00022DF1" w:rsidP="004122A9">
      <w:pPr>
        <w:pStyle w:val="PL"/>
      </w:pPr>
      <w:r w:rsidRPr="00FF4867">
        <w:t>}</w:t>
      </w:r>
    </w:p>
    <w:p w14:paraId="259764A5" w14:textId="77777777" w:rsidR="00022DF1" w:rsidRPr="00FF4867" w:rsidRDefault="00022DF1" w:rsidP="004122A9">
      <w:pPr>
        <w:pStyle w:val="PL"/>
      </w:pPr>
    </w:p>
    <w:p w14:paraId="37FC69BA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TAG-MEASANDMOBPARAMETERS-STOP</w:t>
      </w:r>
    </w:p>
    <w:p w14:paraId="6970D484" w14:textId="77777777" w:rsidR="00394471" w:rsidRPr="00FF4867" w:rsidRDefault="00394471" w:rsidP="004122A9">
      <w:pPr>
        <w:pStyle w:val="PL"/>
        <w:rPr>
          <w:rFonts w:eastAsia="Malgun Gothic"/>
          <w:color w:val="808080"/>
        </w:rPr>
      </w:pPr>
      <w:r w:rsidRPr="00FF4867">
        <w:rPr>
          <w:color w:val="808080"/>
        </w:rPr>
        <w:t>-- ASN1STOP</w:t>
      </w:r>
    </w:p>
    <w:p w14:paraId="2895C4E4" w14:textId="77777777" w:rsidR="00394471" w:rsidRPr="00FF4867" w:rsidRDefault="00394471" w:rsidP="00394471"/>
    <w:p w14:paraId="22BD821A" w14:textId="5A7FC684" w:rsidR="000B1FA4" w:rsidRDefault="000B1FA4" w:rsidP="00394471"/>
    <w:p w14:paraId="3ABE1030" w14:textId="77777777" w:rsidR="00D5290C" w:rsidRDefault="00D5290C" w:rsidP="00D5290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AE9E2D" w14:textId="77777777" w:rsidR="00050EAE" w:rsidRPr="00FF4867" w:rsidRDefault="00050EAE" w:rsidP="00394471"/>
    <w:p w14:paraId="4B255D33" w14:textId="7D434554" w:rsidR="00394471" w:rsidRPr="00FF4867" w:rsidRDefault="00394471" w:rsidP="00394471">
      <w:pPr>
        <w:pStyle w:val="Heading4"/>
        <w:rPr>
          <w:rFonts w:eastAsia="Malgun Gothic"/>
        </w:rPr>
      </w:pPr>
      <w:bookmarkStart w:id="23" w:name="_Toc60777475"/>
      <w:bookmarkStart w:id="24" w:name="_Toc162895116"/>
      <w:r w:rsidRPr="00FF4867">
        <w:rPr>
          <w:rFonts w:eastAsia="Malgun Gothic"/>
        </w:rPr>
        <w:t>–</w:t>
      </w:r>
      <w:r w:rsidRPr="00FF4867">
        <w:rPr>
          <w:rFonts w:eastAsia="Malgun Gothic"/>
        </w:rPr>
        <w:tab/>
      </w:r>
      <w:r w:rsidRPr="00FF4867">
        <w:rPr>
          <w:rFonts w:eastAsia="Malgun Gothic"/>
          <w:i/>
        </w:rPr>
        <w:t>RF-Parameters</w:t>
      </w:r>
      <w:bookmarkEnd w:id="23"/>
      <w:bookmarkEnd w:id="24"/>
    </w:p>
    <w:p w14:paraId="737546B0" w14:textId="77777777" w:rsidR="00394471" w:rsidRPr="00FF4867" w:rsidRDefault="00394471" w:rsidP="00394471">
      <w:pPr>
        <w:rPr>
          <w:rFonts w:eastAsia="Malgun Gothic"/>
        </w:rPr>
      </w:pPr>
      <w:r w:rsidRPr="00FF4867">
        <w:rPr>
          <w:rFonts w:eastAsia="Malgun Gothic"/>
        </w:rPr>
        <w:t xml:space="preserve">The IE </w:t>
      </w:r>
      <w:r w:rsidRPr="00FF4867">
        <w:rPr>
          <w:rFonts w:eastAsia="Malgun Gothic"/>
          <w:i/>
        </w:rPr>
        <w:t>RF-Parameters</w:t>
      </w:r>
      <w:r w:rsidRPr="00FF4867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FF4867" w:rsidRDefault="00394471" w:rsidP="00394471">
      <w:pPr>
        <w:pStyle w:val="TH"/>
        <w:rPr>
          <w:rFonts w:eastAsia="Malgun Gothic"/>
        </w:rPr>
      </w:pPr>
      <w:r w:rsidRPr="00FF4867">
        <w:rPr>
          <w:rFonts w:eastAsia="Malgun Gothic"/>
          <w:i/>
        </w:rPr>
        <w:t>RF-Parameters</w:t>
      </w:r>
      <w:r w:rsidRPr="00FF4867">
        <w:rPr>
          <w:rFonts w:eastAsia="Malgun Gothic"/>
        </w:rPr>
        <w:t xml:space="preserve"> information element</w:t>
      </w:r>
    </w:p>
    <w:p w14:paraId="474242B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54071E8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TAG-RF-PARAMETERS-START</w:t>
      </w:r>
    </w:p>
    <w:p w14:paraId="302C1BE2" w14:textId="77777777" w:rsidR="00394471" w:rsidRPr="00FF4867" w:rsidRDefault="00394471" w:rsidP="004122A9">
      <w:pPr>
        <w:pStyle w:val="PL"/>
      </w:pPr>
    </w:p>
    <w:p w14:paraId="27366EF7" w14:textId="77777777" w:rsidR="00394471" w:rsidRPr="00FF4867" w:rsidRDefault="00394471" w:rsidP="004122A9">
      <w:pPr>
        <w:pStyle w:val="PL"/>
      </w:pPr>
      <w:r w:rsidRPr="00FF4867">
        <w:t xml:space="preserve">RF-Parameters ::=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E4BC69B" w14:textId="77777777" w:rsidR="00394471" w:rsidRPr="00FF4867" w:rsidRDefault="00394471" w:rsidP="004122A9">
      <w:pPr>
        <w:pStyle w:val="PL"/>
      </w:pPr>
      <w:r w:rsidRPr="00FF4867">
        <w:t xml:space="preserve">    supportedBandListNR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BandNR,</w:t>
      </w:r>
    </w:p>
    <w:p w14:paraId="6C0F1015" w14:textId="77777777" w:rsidR="00394471" w:rsidRPr="00FF4867" w:rsidRDefault="00394471" w:rsidP="004122A9">
      <w:pPr>
        <w:pStyle w:val="PL"/>
      </w:pPr>
      <w:r w:rsidRPr="00FF4867">
        <w:t xml:space="preserve">    supportedBandCombinationList                        BandCombinationList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E8E580" w14:textId="77777777" w:rsidR="00394471" w:rsidRPr="00FF4867" w:rsidRDefault="00394471" w:rsidP="004122A9">
      <w:pPr>
        <w:pStyle w:val="PL"/>
      </w:pPr>
      <w:r w:rsidRPr="00FF4867">
        <w:t xml:space="preserve">    appliedFreqBandListFilter                           FreqBandList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B91A52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0D3385D2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0CA18E74" w14:textId="77777777" w:rsidR="00394471" w:rsidRPr="00FF4867" w:rsidRDefault="00394471" w:rsidP="004122A9">
      <w:pPr>
        <w:pStyle w:val="PL"/>
      </w:pPr>
      <w:r w:rsidRPr="00FF4867">
        <w:t xml:space="preserve">    supportedBandCombinationList-v1540                  BandCombinationList-v1540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CE29E5B" w14:textId="77777777" w:rsidR="00394471" w:rsidRPr="00FF4867" w:rsidRDefault="00394471" w:rsidP="004122A9">
      <w:pPr>
        <w:pStyle w:val="PL"/>
      </w:pPr>
      <w:r w:rsidRPr="00FF4867">
        <w:t xml:space="preserve">    srs-SwitchingTimeRequested         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</w:t>
      </w:r>
      <w:r w:rsidRPr="00FF4867">
        <w:rPr>
          <w:color w:val="993366"/>
        </w:rPr>
        <w:t>OPTIONAL</w:t>
      </w:r>
    </w:p>
    <w:p w14:paraId="0CE1D4F7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4EB3BB48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602491CB" w14:textId="77777777" w:rsidR="00394471" w:rsidRPr="00FF4867" w:rsidRDefault="00394471" w:rsidP="004122A9">
      <w:pPr>
        <w:pStyle w:val="PL"/>
      </w:pPr>
      <w:r w:rsidRPr="00FF4867">
        <w:lastRenderedPageBreak/>
        <w:t xml:space="preserve">    supportedBandCombinationList-v1550                  BandCombinationList-v1550                   </w:t>
      </w:r>
      <w:r w:rsidRPr="00FF4867">
        <w:rPr>
          <w:color w:val="993366"/>
        </w:rPr>
        <w:t>OPTIONAL</w:t>
      </w:r>
    </w:p>
    <w:p w14:paraId="75FA1460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15EC9BD7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31234F6A" w14:textId="77777777" w:rsidR="00394471" w:rsidRPr="00FF4867" w:rsidRDefault="00394471" w:rsidP="004122A9">
      <w:pPr>
        <w:pStyle w:val="PL"/>
      </w:pPr>
      <w:r w:rsidRPr="00FF4867">
        <w:t xml:space="preserve">    supportedBandCombinationList-v1560                  BandCombinationList-v1560                   </w:t>
      </w:r>
      <w:r w:rsidRPr="00FF4867">
        <w:rPr>
          <w:color w:val="993366"/>
        </w:rPr>
        <w:t>OPTIONAL</w:t>
      </w:r>
    </w:p>
    <w:p w14:paraId="32AA53D9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4B5F8A77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2B4FE0E2" w14:textId="77777777" w:rsidR="00394471" w:rsidRPr="00FF4867" w:rsidRDefault="00394471" w:rsidP="004122A9">
      <w:pPr>
        <w:pStyle w:val="PL"/>
      </w:pPr>
      <w:r w:rsidRPr="00FF4867">
        <w:t xml:space="preserve">    supportedBandCombinationList-v1610                  BandCombinationList-v1610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272F5ED" w14:textId="77777777" w:rsidR="00394471" w:rsidRPr="00FF4867" w:rsidRDefault="00394471" w:rsidP="004122A9">
      <w:pPr>
        <w:pStyle w:val="PL"/>
      </w:pPr>
      <w:r w:rsidRPr="00FF4867">
        <w:t xml:space="preserve">    supportedBandCombinationListSidelinkEUTRA-NR-r16    BandCombinationListSidelinkEUTRA-NR-r16     </w:t>
      </w:r>
      <w:r w:rsidRPr="00FF4867">
        <w:rPr>
          <w:color w:val="993366"/>
        </w:rPr>
        <w:t>OPTIONAL</w:t>
      </w:r>
      <w:r w:rsidRPr="00FF4867">
        <w:t>,</w:t>
      </w:r>
    </w:p>
    <w:p w14:paraId="7F5144EF" w14:textId="77777777" w:rsidR="00394471" w:rsidRPr="00FF4867" w:rsidRDefault="00394471" w:rsidP="004122A9">
      <w:pPr>
        <w:pStyle w:val="PL"/>
      </w:pPr>
      <w:r w:rsidRPr="00FF4867">
        <w:t xml:space="preserve">    supportedBandCombinationList-UplinkTxSwitch-r16     BandCombinationList-UplinkTxSwitch-r16      </w:t>
      </w:r>
      <w:r w:rsidRPr="00FF4867">
        <w:rPr>
          <w:color w:val="993366"/>
        </w:rPr>
        <w:t>OPTIONAL</w:t>
      </w:r>
    </w:p>
    <w:p w14:paraId="6BCE7BBC" w14:textId="47FE97E4" w:rsidR="00394471" w:rsidRPr="00FF4867" w:rsidRDefault="00394471" w:rsidP="004122A9">
      <w:pPr>
        <w:pStyle w:val="PL"/>
      </w:pPr>
      <w:r w:rsidRPr="00FF4867">
        <w:t xml:space="preserve">    ]]</w:t>
      </w:r>
      <w:r w:rsidR="00112234" w:rsidRPr="00FF4867">
        <w:t>,</w:t>
      </w:r>
    </w:p>
    <w:p w14:paraId="6711BEE5" w14:textId="0ED772DF" w:rsidR="00D027C1" w:rsidRPr="00FF4867" w:rsidRDefault="00D027C1" w:rsidP="004122A9">
      <w:pPr>
        <w:pStyle w:val="PL"/>
      </w:pPr>
      <w:r w:rsidRPr="00FF4867">
        <w:t xml:space="preserve">    [[</w:t>
      </w:r>
    </w:p>
    <w:p w14:paraId="2ED5378D" w14:textId="651AA07B" w:rsidR="00D027C1" w:rsidRPr="00FF4867" w:rsidRDefault="00D027C1" w:rsidP="004122A9">
      <w:pPr>
        <w:pStyle w:val="PL"/>
      </w:pPr>
      <w:r w:rsidRPr="00FF4867">
        <w:t xml:space="preserve">    supportedBandCombinationList</w:t>
      </w:r>
      <w:r w:rsidR="003B657B" w:rsidRPr="00FF4867">
        <w:t>-v1630</w:t>
      </w:r>
      <w:r w:rsidRPr="00FF4867">
        <w:t xml:space="preserve">                  BandCombinationList</w:t>
      </w:r>
      <w:r w:rsidR="003B657B" w:rsidRPr="00FF4867">
        <w:t>-v1630</w:t>
      </w:r>
      <w:r w:rsidRPr="00FF4867">
        <w:t xml:space="preserve">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4C0E654" w14:textId="09827150" w:rsidR="00D027C1" w:rsidRPr="00FF4867" w:rsidRDefault="00D027C1" w:rsidP="004122A9">
      <w:pPr>
        <w:pStyle w:val="PL"/>
      </w:pPr>
      <w:r w:rsidRPr="00FF4867">
        <w:t xml:space="preserve">    supportedBandCombinationListSidelinkEUTRA-NR</w:t>
      </w:r>
      <w:r w:rsidR="003B657B" w:rsidRPr="00FF4867">
        <w:t>-v1630</w:t>
      </w:r>
      <w:r w:rsidRPr="00FF4867">
        <w:t xml:space="preserve">  BandCombinationListSidelinkEUTRA-NR</w:t>
      </w:r>
      <w:r w:rsidR="003B657B" w:rsidRPr="00FF4867">
        <w:t>-v1630</w:t>
      </w:r>
      <w:r w:rsidRPr="00FF4867">
        <w:t xml:space="preserve">   </w:t>
      </w:r>
      <w:r w:rsidRPr="00FF4867">
        <w:rPr>
          <w:color w:val="993366"/>
        </w:rPr>
        <w:t>OPTIONAL</w:t>
      </w:r>
      <w:r w:rsidRPr="00FF4867">
        <w:t>,</w:t>
      </w:r>
    </w:p>
    <w:p w14:paraId="3750F0A5" w14:textId="32B4D5ED" w:rsidR="00D027C1" w:rsidRPr="00FF4867" w:rsidRDefault="00D027C1" w:rsidP="004122A9">
      <w:pPr>
        <w:pStyle w:val="PL"/>
      </w:pPr>
      <w:r w:rsidRPr="00FF4867">
        <w:t xml:space="preserve">    supportedBandCombinationList-UplinkTxSwitch</w:t>
      </w:r>
      <w:r w:rsidR="003B657B" w:rsidRPr="00FF4867">
        <w:t>-v1630</w:t>
      </w:r>
      <w:r w:rsidRPr="00FF4867">
        <w:t xml:space="preserve">   BandCombinationList-UplinkTxSwitch</w:t>
      </w:r>
      <w:r w:rsidR="003B657B" w:rsidRPr="00FF4867">
        <w:t>-v1630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71C9BFAD" w14:textId="310207C6" w:rsidR="00E46198" w:rsidRPr="00FF4867" w:rsidRDefault="00D027C1" w:rsidP="004122A9">
      <w:pPr>
        <w:pStyle w:val="PL"/>
      </w:pPr>
      <w:r w:rsidRPr="00FF4867">
        <w:t xml:space="preserve">    ]]</w:t>
      </w:r>
      <w:r w:rsidR="00E46198" w:rsidRPr="00FF4867">
        <w:t>,</w:t>
      </w:r>
    </w:p>
    <w:p w14:paraId="63CB335A" w14:textId="77777777" w:rsidR="00E46198" w:rsidRPr="00FF4867" w:rsidRDefault="00E46198" w:rsidP="004122A9">
      <w:pPr>
        <w:pStyle w:val="PL"/>
      </w:pPr>
      <w:r w:rsidRPr="00FF4867">
        <w:t xml:space="preserve">    [[</w:t>
      </w:r>
    </w:p>
    <w:p w14:paraId="057DE5EE" w14:textId="430AF238" w:rsidR="00E46198" w:rsidRPr="00FF4867" w:rsidRDefault="00E46198" w:rsidP="004122A9">
      <w:pPr>
        <w:pStyle w:val="PL"/>
      </w:pPr>
      <w:r w:rsidRPr="00FF4867">
        <w:t xml:space="preserve">    supportedBandCombinationList-v</w:t>
      </w:r>
      <w:r w:rsidR="000C2783" w:rsidRPr="00FF4867">
        <w:t>1640</w:t>
      </w:r>
      <w:r w:rsidRPr="00FF4867">
        <w:t xml:space="preserve">                  BandCombinationList-v</w:t>
      </w:r>
      <w:r w:rsidR="000C2783" w:rsidRPr="00FF4867">
        <w:t>1640</w:t>
      </w:r>
      <w:r w:rsidRPr="00FF4867">
        <w:t xml:space="preserve">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EA93F5" w14:textId="046D6F8F" w:rsidR="00E46198" w:rsidRPr="00FF4867" w:rsidRDefault="00E46198" w:rsidP="004122A9">
      <w:pPr>
        <w:pStyle w:val="PL"/>
      </w:pPr>
      <w:r w:rsidRPr="00FF4867">
        <w:t xml:space="preserve">    supportedBandCombinationList-UplinkTxSwitch-v</w:t>
      </w:r>
      <w:r w:rsidR="000C2783" w:rsidRPr="00FF4867">
        <w:t>1640</w:t>
      </w:r>
      <w:r w:rsidRPr="00FF4867">
        <w:t xml:space="preserve">   BandCombinationList-UplinkTxSwitch-v</w:t>
      </w:r>
      <w:r w:rsidR="000C2783" w:rsidRPr="00FF4867">
        <w:t>1640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57ABAEC9" w14:textId="45839385" w:rsidR="007830B1" w:rsidRPr="00FF4867" w:rsidRDefault="00E46198" w:rsidP="004122A9">
      <w:pPr>
        <w:pStyle w:val="PL"/>
      </w:pPr>
      <w:r w:rsidRPr="00FF4867">
        <w:t xml:space="preserve">    ]]</w:t>
      </w:r>
      <w:r w:rsidR="007830B1" w:rsidRPr="00FF4867">
        <w:t>,</w:t>
      </w:r>
    </w:p>
    <w:p w14:paraId="705D4B07" w14:textId="77777777" w:rsidR="007830B1" w:rsidRPr="00FF4867" w:rsidRDefault="007830B1" w:rsidP="004122A9">
      <w:pPr>
        <w:pStyle w:val="PL"/>
      </w:pPr>
      <w:r w:rsidRPr="00FF4867">
        <w:t xml:space="preserve">    [[</w:t>
      </w:r>
    </w:p>
    <w:p w14:paraId="46144EF8" w14:textId="64AFEB80" w:rsidR="007830B1" w:rsidRPr="00FF4867" w:rsidRDefault="007830B1" w:rsidP="004122A9">
      <w:pPr>
        <w:pStyle w:val="PL"/>
      </w:pPr>
      <w:r w:rsidRPr="00FF4867">
        <w:t xml:space="preserve">    supportedBandCombinationList-v16</w:t>
      </w:r>
      <w:r w:rsidR="001F631E" w:rsidRPr="00FF4867">
        <w:t>50</w:t>
      </w:r>
      <w:r w:rsidRPr="00FF4867">
        <w:t xml:space="preserve">                  BandCombinationList-v16</w:t>
      </w:r>
      <w:r w:rsidR="001F631E" w:rsidRPr="00FF4867">
        <w:t>50</w:t>
      </w:r>
      <w:r w:rsidRPr="00FF4867">
        <w:t xml:space="preserve">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264AA7" w14:textId="70E0E1DA" w:rsidR="007830B1" w:rsidRPr="00FF4867" w:rsidRDefault="007830B1" w:rsidP="004122A9">
      <w:pPr>
        <w:pStyle w:val="PL"/>
      </w:pPr>
      <w:r w:rsidRPr="00FF4867">
        <w:t xml:space="preserve">    supportedBandCombinationList-UplinkTxSwitch-v16</w:t>
      </w:r>
      <w:r w:rsidR="001F631E" w:rsidRPr="00FF4867">
        <w:t>50</w:t>
      </w:r>
      <w:r w:rsidRPr="00FF4867">
        <w:t xml:space="preserve">   BandCombinationList-UplinkTxSwitch-v16</w:t>
      </w:r>
      <w:r w:rsidR="001F631E" w:rsidRPr="00FF4867">
        <w:t>50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1A2C0521" w14:textId="1E175F24" w:rsidR="00F13C82" w:rsidRPr="00FF4867" w:rsidRDefault="007830B1" w:rsidP="004122A9">
      <w:pPr>
        <w:pStyle w:val="PL"/>
      </w:pPr>
      <w:r w:rsidRPr="00FF4867">
        <w:t xml:space="preserve">    ]]</w:t>
      </w:r>
      <w:r w:rsidR="00F13C82" w:rsidRPr="00FF4867">
        <w:t>,</w:t>
      </w:r>
    </w:p>
    <w:p w14:paraId="25CD8933" w14:textId="77777777" w:rsidR="00F13C82" w:rsidRPr="00FF4867" w:rsidRDefault="00F13C82" w:rsidP="004122A9">
      <w:pPr>
        <w:pStyle w:val="PL"/>
      </w:pPr>
      <w:r w:rsidRPr="00FF4867">
        <w:t xml:space="preserve">    [[</w:t>
      </w:r>
    </w:p>
    <w:p w14:paraId="59152492" w14:textId="77777777" w:rsidR="00F13C82" w:rsidRPr="00FF4867" w:rsidRDefault="00F13C82" w:rsidP="004122A9">
      <w:pPr>
        <w:pStyle w:val="PL"/>
      </w:pPr>
      <w:r w:rsidRPr="00FF4867">
        <w:t xml:space="preserve">    extendedBand-n77-r16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</w:t>
      </w:r>
      <w:r w:rsidRPr="00FF4867">
        <w:rPr>
          <w:color w:val="993366"/>
        </w:rPr>
        <w:t>OPTIONAL</w:t>
      </w:r>
    </w:p>
    <w:p w14:paraId="3EA7FB51" w14:textId="52F25500" w:rsidR="00B55A01" w:rsidRPr="00FF4867" w:rsidRDefault="00F13C82" w:rsidP="004122A9">
      <w:pPr>
        <w:pStyle w:val="PL"/>
      </w:pPr>
      <w:r w:rsidRPr="00FF4867">
        <w:t xml:space="preserve">    ]]</w:t>
      </w:r>
      <w:r w:rsidR="00B55A01" w:rsidRPr="00FF4867">
        <w:t>,</w:t>
      </w:r>
    </w:p>
    <w:p w14:paraId="4D612F69" w14:textId="77777777" w:rsidR="00B55A01" w:rsidRPr="00FF4867" w:rsidRDefault="00B55A01" w:rsidP="004122A9">
      <w:pPr>
        <w:pStyle w:val="PL"/>
      </w:pPr>
      <w:r w:rsidRPr="00FF4867">
        <w:t xml:space="preserve">    [[</w:t>
      </w:r>
    </w:p>
    <w:p w14:paraId="2464B8F2" w14:textId="7AEDECAB" w:rsidR="00B55A01" w:rsidRPr="00FF4867" w:rsidRDefault="00B55A01" w:rsidP="004122A9">
      <w:pPr>
        <w:pStyle w:val="PL"/>
      </w:pPr>
      <w:r w:rsidRPr="00FF4867">
        <w:t xml:space="preserve">    supportedBandCombinationList-UplinkTxSwitch-v16</w:t>
      </w:r>
      <w:r w:rsidR="00EE4C48" w:rsidRPr="00FF4867">
        <w:t>70</w:t>
      </w:r>
      <w:r w:rsidRPr="00FF4867">
        <w:t xml:space="preserve">   BandCombinationList-UplinkTxSwitch-v16</w:t>
      </w:r>
      <w:r w:rsidR="00EE4C48" w:rsidRPr="00FF4867">
        <w:t>70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61C9FCD9" w14:textId="04A8DD89" w:rsidR="00C07032" w:rsidRPr="00FF4867" w:rsidRDefault="00B55A01" w:rsidP="004122A9">
      <w:pPr>
        <w:pStyle w:val="PL"/>
      </w:pPr>
      <w:r w:rsidRPr="00FF4867">
        <w:t xml:space="preserve">    ]]</w:t>
      </w:r>
      <w:r w:rsidR="00C07032" w:rsidRPr="00FF4867">
        <w:t>,</w:t>
      </w:r>
    </w:p>
    <w:p w14:paraId="1CF604C0" w14:textId="7D56D778" w:rsidR="00C07032" w:rsidRPr="00FF4867" w:rsidRDefault="00C07032" w:rsidP="004122A9">
      <w:pPr>
        <w:pStyle w:val="PL"/>
      </w:pPr>
      <w:r w:rsidRPr="00FF4867">
        <w:t xml:space="preserve">    [[</w:t>
      </w:r>
    </w:p>
    <w:p w14:paraId="2520ED27" w14:textId="2B76D359" w:rsidR="00C07032" w:rsidRPr="00FF4867" w:rsidRDefault="00C07032" w:rsidP="004122A9">
      <w:pPr>
        <w:pStyle w:val="PL"/>
      </w:pPr>
      <w:r w:rsidRPr="00FF4867">
        <w:t xml:space="preserve">    supportedBandCombinationList-v1680                  BandCombinationList-v1680                   </w:t>
      </w:r>
      <w:r w:rsidRPr="00FF4867">
        <w:rPr>
          <w:color w:val="993366"/>
        </w:rPr>
        <w:t>OPTIONAL</w:t>
      </w:r>
    </w:p>
    <w:p w14:paraId="4372829F" w14:textId="77777777" w:rsidR="005337F6" w:rsidRPr="00FF4867" w:rsidRDefault="00C07032" w:rsidP="004122A9">
      <w:pPr>
        <w:pStyle w:val="PL"/>
      </w:pPr>
      <w:r w:rsidRPr="00FF4867">
        <w:t xml:space="preserve">    ]]</w:t>
      </w:r>
      <w:r w:rsidR="000B1FA4" w:rsidRPr="00FF4867">
        <w:t>,</w:t>
      </w:r>
    </w:p>
    <w:p w14:paraId="1B09E6C7" w14:textId="77777777" w:rsidR="005337F6" w:rsidRPr="00FF4867" w:rsidRDefault="005337F6" w:rsidP="004122A9">
      <w:pPr>
        <w:pStyle w:val="PL"/>
      </w:pPr>
      <w:r w:rsidRPr="00FF4867">
        <w:t xml:space="preserve">    [[</w:t>
      </w:r>
    </w:p>
    <w:p w14:paraId="65E7320A" w14:textId="25990591" w:rsidR="005337F6" w:rsidRPr="00FF4867" w:rsidRDefault="005337F6" w:rsidP="004122A9">
      <w:pPr>
        <w:pStyle w:val="PL"/>
      </w:pPr>
      <w:r w:rsidRPr="00FF4867">
        <w:t xml:space="preserve">    supportedBandCombinationList-v16</w:t>
      </w:r>
      <w:r w:rsidR="00E74ADF" w:rsidRPr="00FF4867">
        <w:t>90</w:t>
      </w:r>
      <w:r w:rsidRPr="00FF4867">
        <w:t xml:space="preserve">                  BandCombinationList-v1690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17789FD" w14:textId="4E8E4E83" w:rsidR="005337F6" w:rsidRPr="00FF4867" w:rsidRDefault="005337F6" w:rsidP="004122A9">
      <w:pPr>
        <w:pStyle w:val="PL"/>
      </w:pPr>
      <w:r w:rsidRPr="00FF4867">
        <w:t xml:space="preserve">    supportedBandCombinationList-UplinkTxSwitch-v16</w:t>
      </w:r>
      <w:r w:rsidR="00E74ADF" w:rsidRPr="00FF4867">
        <w:t>90</w:t>
      </w:r>
      <w:r w:rsidRPr="00FF4867">
        <w:t xml:space="preserve">   BandCombinationList-UplinkTxSwitch-v1690    </w:t>
      </w:r>
      <w:r w:rsidRPr="00FF4867">
        <w:rPr>
          <w:color w:val="993366"/>
        </w:rPr>
        <w:t>OPTIONAL</w:t>
      </w:r>
    </w:p>
    <w:p w14:paraId="74317C3D" w14:textId="11F59F61" w:rsidR="000B1FA4" w:rsidRPr="00FF4867" w:rsidRDefault="005337F6" w:rsidP="004122A9">
      <w:pPr>
        <w:pStyle w:val="PL"/>
      </w:pPr>
      <w:r w:rsidRPr="00FF4867">
        <w:t xml:space="preserve">    ]],</w:t>
      </w:r>
    </w:p>
    <w:p w14:paraId="297813AB" w14:textId="7E2D6863" w:rsidR="000B1FA4" w:rsidRPr="00FF4867" w:rsidRDefault="000B1FA4" w:rsidP="004122A9">
      <w:pPr>
        <w:pStyle w:val="PL"/>
      </w:pPr>
      <w:r w:rsidRPr="00FF4867">
        <w:t xml:space="preserve">    [[</w:t>
      </w:r>
    </w:p>
    <w:p w14:paraId="7E9742FC" w14:textId="0C8FB7FC" w:rsidR="000B1FA4" w:rsidRPr="00FF4867" w:rsidRDefault="000B1FA4" w:rsidP="004122A9">
      <w:pPr>
        <w:pStyle w:val="PL"/>
      </w:pPr>
      <w:r w:rsidRPr="00FF4867">
        <w:t xml:space="preserve">    supportedBandCombinationList-v1700                  BandCombinationList-v1700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F1C2C6" w14:textId="712BAE10" w:rsidR="000B1FA4" w:rsidRPr="00FF4867" w:rsidRDefault="000B1FA4" w:rsidP="004122A9">
      <w:pPr>
        <w:pStyle w:val="PL"/>
      </w:pPr>
      <w:r w:rsidRPr="00FF4867">
        <w:t xml:space="preserve">    supportedBandCombinationList-UplinkTxSwitch-v1700   BandCombinationList-UplinkTxSwitch-v1700    </w:t>
      </w:r>
      <w:r w:rsidRPr="00FF4867">
        <w:rPr>
          <w:color w:val="993366"/>
        </w:rPr>
        <w:t>OPTIONAL</w:t>
      </w:r>
      <w:r w:rsidRPr="00FF4867">
        <w:t>,</w:t>
      </w:r>
    </w:p>
    <w:p w14:paraId="54C9D7E8" w14:textId="0C900152" w:rsidR="000B1FA4" w:rsidRPr="00FF4867" w:rsidRDefault="000B1FA4" w:rsidP="004122A9">
      <w:pPr>
        <w:pStyle w:val="PL"/>
        <w:rPr>
          <w:color w:val="808080"/>
        </w:rPr>
      </w:pPr>
      <w:r w:rsidRPr="00FF4867">
        <w:t xml:space="preserve">    supportedBandCombinationListSL-RelayDiscovery-r17   </w:t>
      </w:r>
      <w:r w:rsidR="005B0782" w:rsidRPr="00FF4867">
        <w:rPr>
          <w:color w:val="993366"/>
        </w:rPr>
        <w:t>OCTET</w:t>
      </w:r>
      <w:r w:rsidR="005B0782" w:rsidRPr="00FF4867">
        <w:t xml:space="preserve"> </w:t>
      </w:r>
      <w:r w:rsidR="005B0782" w:rsidRPr="00FF4867">
        <w:rPr>
          <w:color w:val="993366"/>
        </w:rPr>
        <w:t>STRING</w:t>
      </w:r>
      <w:r w:rsidR="005B0782" w:rsidRPr="00FF4867">
        <w:t xml:space="preserve">                            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t>,</w:t>
      </w:r>
      <w:r w:rsidR="005B0782" w:rsidRPr="00FF4867">
        <w:t xml:space="preserve">  </w:t>
      </w:r>
      <w:r w:rsidR="005B0782" w:rsidRPr="00FF4867">
        <w:rPr>
          <w:color w:val="808080"/>
        </w:rPr>
        <w:t>-- Contains PC5 BandCombinationListSidelinkNR-r16</w:t>
      </w:r>
    </w:p>
    <w:p w14:paraId="19F74707" w14:textId="0B8F69B4" w:rsidR="004B4E41" w:rsidRPr="00FF4867" w:rsidRDefault="000B1FA4" w:rsidP="004122A9">
      <w:pPr>
        <w:pStyle w:val="PL"/>
        <w:rPr>
          <w:color w:val="808080"/>
        </w:rPr>
      </w:pPr>
      <w:r w:rsidRPr="00FF4867">
        <w:t xml:space="preserve">    supportedBandCombinationListSL-NonRelayDiscovery-r17 </w:t>
      </w:r>
      <w:r w:rsidR="005B0782" w:rsidRPr="00FF4867">
        <w:rPr>
          <w:color w:val="993366"/>
        </w:rPr>
        <w:t>OCTET</w:t>
      </w:r>
      <w:r w:rsidR="005B0782" w:rsidRPr="00FF4867">
        <w:t xml:space="preserve"> </w:t>
      </w:r>
      <w:r w:rsidR="005B0782" w:rsidRPr="00FF4867">
        <w:rPr>
          <w:color w:val="993366"/>
        </w:rPr>
        <w:t>STRING</w:t>
      </w:r>
      <w:r w:rsidR="005B0782" w:rsidRPr="00FF4867">
        <w:t xml:space="preserve">                           </w:t>
      </w:r>
      <w:r w:rsidRPr="00FF4867">
        <w:t xml:space="preserve"> </w:t>
      </w:r>
      <w:r w:rsidR="005F6633" w:rsidRPr="00FF4867">
        <w:t xml:space="preserve">   </w:t>
      </w:r>
      <w:r w:rsidRPr="00FF4867">
        <w:rPr>
          <w:color w:val="993366"/>
        </w:rPr>
        <w:t>OPTIONAL</w:t>
      </w:r>
      <w:r w:rsidR="004B4E41" w:rsidRPr="00FF4867">
        <w:t>,</w:t>
      </w:r>
      <w:r w:rsidR="005B0782" w:rsidRPr="00FF4867">
        <w:t xml:space="preserve">  </w:t>
      </w:r>
      <w:r w:rsidR="005B0782" w:rsidRPr="00FF4867">
        <w:rPr>
          <w:color w:val="808080"/>
        </w:rPr>
        <w:t>-- Contains PC5 BandCombinationListSidelinkNR-r16</w:t>
      </w:r>
    </w:p>
    <w:p w14:paraId="3E6CA46B" w14:textId="0CCCD750" w:rsidR="004B4E41" w:rsidRPr="00FF4867" w:rsidRDefault="004B4E41" w:rsidP="004122A9">
      <w:pPr>
        <w:pStyle w:val="PL"/>
      </w:pPr>
      <w:r w:rsidRPr="00FF4867">
        <w:t xml:space="preserve">    supportedBandCombinationListSidelinkEUTRA-NR-v1710  BandCombinationListSidelinkEUTRA-NR-v1710   </w:t>
      </w:r>
      <w:r w:rsidRPr="00FF4867">
        <w:rPr>
          <w:color w:val="993366"/>
        </w:rPr>
        <w:t>OPTIONAL</w:t>
      </w:r>
      <w:r w:rsidRPr="00FF4867">
        <w:t>,</w:t>
      </w:r>
    </w:p>
    <w:p w14:paraId="5E6CBF0A" w14:textId="34395387" w:rsidR="000B1FA4" w:rsidRPr="00FF4867" w:rsidRDefault="004B4E41" w:rsidP="004122A9">
      <w:pPr>
        <w:pStyle w:val="PL"/>
      </w:pPr>
      <w:r w:rsidRPr="00FF4867">
        <w:t xml:space="preserve">    sidelinkRequested-r17              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</w:t>
      </w:r>
      <w:r w:rsidRPr="00FF4867">
        <w:rPr>
          <w:color w:val="993366"/>
        </w:rPr>
        <w:t>OPTIONAL</w:t>
      </w:r>
      <w:r w:rsidR="003A5AEE" w:rsidRPr="00FF4867">
        <w:t>,</w:t>
      </w:r>
    </w:p>
    <w:p w14:paraId="441EA208" w14:textId="73251B34" w:rsidR="001171F5" w:rsidRPr="00FF4867" w:rsidRDefault="001171F5" w:rsidP="004122A9">
      <w:pPr>
        <w:pStyle w:val="PL"/>
      </w:pPr>
      <w:r w:rsidRPr="00FF4867">
        <w:t xml:space="preserve">    extendedBand-n77-2-r17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</w:t>
      </w:r>
      <w:r w:rsidRPr="00FF4867">
        <w:rPr>
          <w:color w:val="993366"/>
        </w:rPr>
        <w:t>OPTIONAL</w:t>
      </w:r>
    </w:p>
    <w:p w14:paraId="7F8A094A" w14:textId="6D0DC00C" w:rsidR="00D20678" w:rsidRPr="00FF4867" w:rsidRDefault="001171F5" w:rsidP="004122A9">
      <w:pPr>
        <w:pStyle w:val="PL"/>
      </w:pPr>
      <w:r w:rsidRPr="00FF4867">
        <w:t xml:space="preserve">    ]]</w:t>
      </w:r>
      <w:r w:rsidR="00D20678" w:rsidRPr="00FF4867">
        <w:t>,</w:t>
      </w:r>
    </w:p>
    <w:p w14:paraId="6D935BC8" w14:textId="77777777" w:rsidR="00D20678" w:rsidRPr="00FF4867" w:rsidRDefault="00D20678" w:rsidP="004122A9">
      <w:pPr>
        <w:pStyle w:val="PL"/>
      </w:pPr>
      <w:r w:rsidRPr="00FF4867">
        <w:t xml:space="preserve">    [[</w:t>
      </w:r>
    </w:p>
    <w:p w14:paraId="49350A42" w14:textId="7C5FCA16" w:rsidR="00D20678" w:rsidRPr="00FF4867" w:rsidRDefault="00D20678" w:rsidP="004122A9">
      <w:pPr>
        <w:pStyle w:val="PL"/>
      </w:pPr>
      <w:r w:rsidRPr="00FF4867">
        <w:t xml:space="preserve">    supportedBandCombinationList-v1720                  BandCombinationList-v1720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D75089" w14:textId="52309761" w:rsidR="00D20678" w:rsidRPr="00FF4867" w:rsidRDefault="00D20678" w:rsidP="004122A9">
      <w:pPr>
        <w:pStyle w:val="PL"/>
      </w:pPr>
      <w:r w:rsidRPr="00FF4867">
        <w:t xml:space="preserve">    supportedBandCombinationList-UplinkTxSwitch-v1720   BandCombinationList-UplinkTxSwitch-v1720    </w:t>
      </w:r>
      <w:r w:rsidRPr="00FF4867">
        <w:rPr>
          <w:color w:val="993366"/>
        </w:rPr>
        <w:t>OPTIONAL</w:t>
      </w:r>
    </w:p>
    <w:p w14:paraId="193EC343" w14:textId="7B3322CA" w:rsidR="00691952" w:rsidRPr="00FF4867" w:rsidRDefault="00D20678" w:rsidP="004122A9">
      <w:pPr>
        <w:pStyle w:val="PL"/>
      </w:pPr>
      <w:r w:rsidRPr="00FF4867">
        <w:t xml:space="preserve">    ]]</w:t>
      </w:r>
      <w:r w:rsidR="00691952" w:rsidRPr="00FF4867">
        <w:t>,</w:t>
      </w:r>
    </w:p>
    <w:p w14:paraId="17D5B1D1" w14:textId="6B4D3C10" w:rsidR="00691952" w:rsidRPr="00FF4867" w:rsidRDefault="00691952" w:rsidP="004122A9">
      <w:pPr>
        <w:pStyle w:val="PL"/>
      </w:pPr>
      <w:r w:rsidRPr="00FF4867">
        <w:t xml:space="preserve">    [[</w:t>
      </w:r>
    </w:p>
    <w:p w14:paraId="7C13558C" w14:textId="188217F2" w:rsidR="00691952" w:rsidRPr="00FF4867" w:rsidRDefault="00691952" w:rsidP="004122A9">
      <w:pPr>
        <w:pStyle w:val="PL"/>
      </w:pPr>
      <w:r w:rsidRPr="00FF4867">
        <w:t xml:space="preserve">    supportedBandCombinationList-v1730         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C5C5A9" w14:textId="06614E48" w:rsidR="00691952" w:rsidRPr="00FF4867" w:rsidRDefault="00691952" w:rsidP="004122A9">
      <w:pPr>
        <w:pStyle w:val="PL"/>
      </w:pPr>
      <w:r w:rsidRPr="00FF4867">
        <w:lastRenderedPageBreak/>
        <w:t xml:space="preserve">    supportedBandCombinationList-UplinkTxSwitch-v1730   BandCombinationList-UplinkTxSwitch-v1730    </w:t>
      </w:r>
      <w:r w:rsidRPr="00FF4867">
        <w:rPr>
          <w:color w:val="993366"/>
        </w:rPr>
        <w:t>OPTIONAL</w:t>
      </w:r>
      <w:r w:rsidRPr="00FF4867">
        <w:t>,</w:t>
      </w:r>
    </w:p>
    <w:p w14:paraId="1A3CAA28" w14:textId="2071F788" w:rsidR="00691952" w:rsidRPr="00FF4867" w:rsidRDefault="00691952" w:rsidP="004122A9">
      <w:pPr>
        <w:pStyle w:val="PL"/>
      </w:pPr>
      <w:r w:rsidRPr="00FF4867">
        <w:t xml:space="preserve">    supportedBandCombinationListSL-RelayDiscovery-v1730 BandCombinationListSL-Discovery-r17         </w:t>
      </w:r>
      <w:r w:rsidRPr="00FF4867">
        <w:rPr>
          <w:color w:val="993366"/>
        </w:rPr>
        <w:t>OPTIONAL</w:t>
      </w:r>
      <w:r w:rsidRPr="00FF4867">
        <w:t>,</w:t>
      </w:r>
    </w:p>
    <w:p w14:paraId="24587821" w14:textId="4EDB0303" w:rsidR="00691952" w:rsidRPr="00FF4867" w:rsidRDefault="00691952" w:rsidP="004122A9">
      <w:pPr>
        <w:pStyle w:val="PL"/>
      </w:pPr>
      <w:r w:rsidRPr="00FF4867">
        <w:t xml:space="preserve">    supportedBandCombinationListSL-NonRelayDiscovery-v1730 BandCombinationListSL-Discovery-r17      </w:t>
      </w:r>
      <w:r w:rsidRPr="00FF4867">
        <w:rPr>
          <w:color w:val="993366"/>
        </w:rPr>
        <w:t>OPTIONAL</w:t>
      </w:r>
    </w:p>
    <w:p w14:paraId="310904A6" w14:textId="1941F0BE" w:rsidR="00DD3B63" w:rsidRPr="00FF4867" w:rsidRDefault="00691952" w:rsidP="004122A9">
      <w:pPr>
        <w:pStyle w:val="PL"/>
      </w:pPr>
      <w:r w:rsidRPr="00FF4867">
        <w:t xml:space="preserve">    ]]</w:t>
      </w:r>
      <w:r w:rsidR="00DD3B63" w:rsidRPr="00FF4867">
        <w:t>,</w:t>
      </w:r>
    </w:p>
    <w:p w14:paraId="42042C46" w14:textId="77777777" w:rsidR="00DD3B63" w:rsidRPr="00FF4867" w:rsidRDefault="00DD3B63" w:rsidP="004122A9">
      <w:pPr>
        <w:pStyle w:val="PL"/>
      </w:pPr>
      <w:r w:rsidRPr="00FF4867">
        <w:t xml:space="preserve">    [[</w:t>
      </w:r>
    </w:p>
    <w:p w14:paraId="35234D5A" w14:textId="35BAC7F5" w:rsidR="00DD3B63" w:rsidRPr="00FF4867" w:rsidRDefault="00DD3B63" w:rsidP="004122A9">
      <w:pPr>
        <w:pStyle w:val="PL"/>
      </w:pPr>
      <w:r w:rsidRPr="00FF4867">
        <w:t xml:space="preserve">    supportedBandCombinationList-v1740         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5B39F5" w14:textId="3F54BCED" w:rsidR="00DD3B63" w:rsidRPr="00FF4867" w:rsidRDefault="00DD3B63" w:rsidP="004122A9">
      <w:pPr>
        <w:pStyle w:val="PL"/>
      </w:pPr>
      <w:r w:rsidRPr="00FF4867">
        <w:t xml:space="preserve">    supportedBandCombinationList-UplinkTxSwitch-v1740   BandCombinationList-UplinkTxSwitch-v1740    </w:t>
      </w:r>
      <w:r w:rsidRPr="00FF4867">
        <w:rPr>
          <w:color w:val="993366"/>
        </w:rPr>
        <w:t>OPTIONAL</w:t>
      </w:r>
    </w:p>
    <w:p w14:paraId="01440DD5" w14:textId="6FEDED0D" w:rsidR="009536C4" w:rsidRPr="00FF4867" w:rsidRDefault="00DD3B63" w:rsidP="004122A9">
      <w:pPr>
        <w:pStyle w:val="PL"/>
      </w:pPr>
      <w:r w:rsidRPr="00FF4867">
        <w:t xml:space="preserve">    ]]</w:t>
      </w:r>
      <w:r w:rsidR="009536C4" w:rsidRPr="00FF4867">
        <w:t>,</w:t>
      </w:r>
    </w:p>
    <w:p w14:paraId="2AD36186" w14:textId="77777777" w:rsidR="009536C4" w:rsidRPr="00FF4867" w:rsidRDefault="009536C4" w:rsidP="004122A9">
      <w:pPr>
        <w:pStyle w:val="PL"/>
      </w:pPr>
      <w:r w:rsidRPr="00FF4867">
        <w:t xml:space="preserve">    [[</w:t>
      </w:r>
    </w:p>
    <w:p w14:paraId="0A510D8D" w14:textId="107DF1A6" w:rsidR="009536C4" w:rsidRPr="00FF4867" w:rsidRDefault="009536C4" w:rsidP="004122A9">
      <w:pPr>
        <w:pStyle w:val="PL"/>
      </w:pPr>
      <w:r w:rsidRPr="00FF4867">
        <w:t xml:space="preserve">    supportedBandCombinationList-v1760                  BandCombinationList-v1760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819E38" w14:textId="44DD818C" w:rsidR="009536C4" w:rsidRPr="00FF4867" w:rsidRDefault="009536C4" w:rsidP="004122A9">
      <w:pPr>
        <w:pStyle w:val="PL"/>
      </w:pPr>
      <w:r w:rsidRPr="00FF4867">
        <w:t xml:space="preserve">    supportedBandCombinationList-UplinkTxSwitch-v1760   BandCombinationList-UplinkTxSwitch-v1760    </w:t>
      </w:r>
      <w:r w:rsidRPr="00FF4867">
        <w:rPr>
          <w:color w:val="993366"/>
        </w:rPr>
        <w:t>OPTIONAL</w:t>
      </w:r>
    </w:p>
    <w:p w14:paraId="0264101D" w14:textId="38D19779" w:rsidR="00281C55" w:rsidRPr="00FF4867" w:rsidRDefault="009536C4" w:rsidP="004122A9">
      <w:pPr>
        <w:pStyle w:val="PL"/>
      </w:pPr>
      <w:r w:rsidRPr="00FF4867">
        <w:t xml:space="preserve">    ]]</w:t>
      </w:r>
      <w:r w:rsidR="00281C55" w:rsidRPr="00FF4867">
        <w:t>,</w:t>
      </w:r>
    </w:p>
    <w:p w14:paraId="53CAD9FD" w14:textId="6B9B3F72" w:rsidR="00281C55" w:rsidRPr="00FF4867" w:rsidRDefault="00281C55" w:rsidP="004122A9">
      <w:pPr>
        <w:pStyle w:val="PL"/>
      </w:pPr>
      <w:r w:rsidRPr="00FF4867">
        <w:t xml:space="preserve">    [[</w:t>
      </w:r>
    </w:p>
    <w:p w14:paraId="28199442" w14:textId="32E6A7D3" w:rsidR="00281C55" w:rsidRPr="00FF4867" w:rsidRDefault="00281C55" w:rsidP="004122A9">
      <w:pPr>
        <w:pStyle w:val="PL"/>
      </w:pPr>
      <w:r w:rsidRPr="00FF4867">
        <w:t xml:space="preserve">    </w:t>
      </w:r>
      <w:r w:rsidR="00731CED" w:rsidRPr="00FF4867">
        <w:t>dummy1</w:t>
      </w:r>
      <w:r w:rsidRPr="00FF4867">
        <w:t xml:space="preserve">                  </w:t>
      </w:r>
      <w:r w:rsidR="00731CED" w:rsidRPr="00FF4867">
        <w:t xml:space="preserve">                            </w:t>
      </w:r>
      <w:r w:rsidRPr="00FF4867">
        <w:t xml:space="preserve">BandCombinationList-v1770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596E2E" w14:textId="55C1231E" w:rsidR="00281C55" w:rsidRPr="00FF4867" w:rsidRDefault="00281C55" w:rsidP="004122A9">
      <w:pPr>
        <w:pStyle w:val="PL"/>
      </w:pPr>
      <w:r w:rsidRPr="00FF4867">
        <w:t xml:space="preserve">    </w:t>
      </w:r>
      <w:r w:rsidR="00731CED" w:rsidRPr="00FF4867">
        <w:t>dummy2</w:t>
      </w:r>
      <w:r w:rsidRPr="00FF4867">
        <w:t xml:space="preserve">   </w:t>
      </w:r>
      <w:r w:rsidR="00731CED" w:rsidRPr="00FF4867">
        <w:t xml:space="preserve">                                           </w:t>
      </w:r>
      <w:r w:rsidRPr="00FF4867">
        <w:t xml:space="preserve">BandCombinationList-UplinkTxSwitch-v1770    </w:t>
      </w:r>
      <w:r w:rsidRPr="00FF4867">
        <w:rPr>
          <w:color w:val="993366"/>
        </w:rPr>
        <w:t>OPTIONAL</w:t>
      </w:r>
    </w:p>
    <w:p w14:paraId="219FB12F" w14:textId="0DD5C772" w:rsidR="009536C4" w:rsidRPr="00FF4867" w:rsidRDefault="00281C55" w:rsidP="004122A9">
      <w:pPr>
        <w:pStyle w:val="PL"/>
      </w:pPr>
      <w:r w:rsidRPr="00FF4867">
        <w:t xml:space="preserve">    ]]</w:t>
      </w:r>
      <w:r w:rsidR="00305E30" w:rsidRPr="00FF4867">
        <w:t>,</w:t>
      </w:r>
    </w:p>
    <w:p w14:paraId="214EC1C0" w14:textId="77777777" w:rsidR="00A46981" w:rsidRPr="00FF4867" w:rsidRDefault="00A46981" w:rsidP="004122A9">
      <w:pPr>
        <w:pStyle w:val="PL"/>
      </w:pPr>
      <w:r w:rsidRPr="00FF4867">
        <w:t xml:space="preserve">    [[</w:t>
      </w:r>
    </w:p>
    <w:p w14:paraId="656BB64B" w14:textId="5EFE5A42" w:rsidR="00A46981" w:rsidRPr="00FF4867" w:rsidRDefault="00A46981" w:rsidP="004122A9">
      <w:pPr>
        <w:pStyle w:val="PL"/>
      </w:pPr>
      <w:r w:rsidRPr="00FF4867">
        <w:t xml:space="preserve">    supportedBandCombinationList-v1780         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3D4963" w14:textId="763CE5C6" w:rsidR="00A46981" w:rsidRPr="00FF4867" w:rsidRDefault="00A46981" w:rsidP="004122A9">
      <w:pPr>
        <w:pStyle w:val="PL"/>
      </w:pPr>
      <w:r w:rsidRPr="00FF4867">
        <w:t xml:space="preserve">    supportedBandCombinationList-UplinkTxSwitch-v1780   BandCombinationList-UplinkTxSwitch-v1780    </w:t>
      </w:r>
      <w:r w:rsidRPr="00FF4867">
        <w:rPr>
          <w:color w:val="993366"/>
        </w:rPr>
        <w:t>OPTIONAL</w:t>
      </w:r>
    </w:p>
    <w:p w14:paraId="7A355B9D" w14:textId="77777777" w:rsidR="00A46981" w:rsidRPr="00FF4867" w:rsidRDefault="00A46981" w:rsidP="004122A9">
      <w:pPr>
        <w:pStyle w:val="PL"/>
      </w:pPr>
      <w:r w:rsidRPr="00FF4867">
        <w:t xml:space="preserve">    ]],</w:t>
      </w:r>
    </w:p>
    <w:p w14:paraId="07862A65" w14:textId="77777777" w:rsidR="00305E30" w:rsidRPr="00FF4867" w:rsidRDefault="00305E30" w:rsidP="004122A9">
      <w:pPr>
        <w:pStyle w:val="PL"/>
      </w:pPr>
      <w:r w:rsidRPr="00FF4867">
        <w:t xml:space="preserve">    [[</w:t>
      </w:r>
    </w:p>
    <w:p w14:paraId="41150F8D" w14:textId="1AF5759D" w:rsidR="00305E30" w:rsidRPr="00FF4867" w:rsidRDefault="00305E30" w:rsidP="004122A9">
      <w:pPr>
        <w:pStyle w:val="PL"/>
      </w:pPr>
      <w:r w:rsidRPr="00FF4867">
        <w:t xml:space="preserve">    supportedBandCombinationList-v1800                  BandCombinationList-v1800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026A2A" w14:textId="0CC7E12C" w:rsidR="00305E30" w:rsidRPr="00FF4867" w:rsidRDefault="00305E30" w:rsidP="004122A9">
      <w:pPr>
        <w:pStyle w:val="PL"/>
      </w:pPr>
      <w:r w:rsidRPr="00FF4867">
        <w:t xml:space="preserve">    supportedBandCombinationList-UplinkTxSwitch-v1800   BandCombinationList-UplinkTxSwitch-v18</w:t>
      </w:r>
      <w:r w:rsidR="00C34FAA" w:rsidRPr="00FF4867">
        <w:t>00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t>,</w:t>
      </w:r>
    </w:p>
    <w:p w14:paraId="57AFB435" w14:textId="18738017" w:rsidR="00305E30" w:rsidRPr="00FF4867" w:rsidRDefault="00305E30" w:rsidP="004122A9">
      <w:pPr>
        <w:pStyle w:val="PL"/>
      </w:pPr>
      <w:r w:rsidRPr="00FF4867">
        <w:t xml:space="preserve">    supportedBandCombinationListSL-U2U-Relay-r18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059675" w14:textId="6B160071" w:rsidR="00C34FAA" w:rsidRPr="00FF4867" w:rsidRDefault="00305E30" w:rsidP="004122A9">
      <w:pPr>
        <w:pStyle w:val="PL"/>
        <w:rPr>
          <w:color w:val="808080"/>
        </w:rPr>
      </w:pPr>
      <w:r w:rsidRPr="00FF4867">
        <w:t xml:space="preserve">        supportedBandCombinationListSL-U2U-RelayDiscovery-r18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Contains PC5</w:t>
      </w:r>
    </w:p>
    <w:p w14:paraId="0AA14520" w14:textId="6182CA36" w:rsidR="00305E30" w:rsidRPr="00FF4867" w:rsidRDefault="00C34FAA" w:rsidP="004122A9">
      <w:pPr>
        <w:pStyle w:val="PL"/>
        <w:rPr>
          <w:color w:val="808080"/>
        </w:rPr>
      </w:pPr>
      <w:r w:rsidRPr="00FF4867">
        <w:t xml:space="preserve">                                                                                       </w:t>
      </w:r>
      <w:r w:rsidR="00305E30" w:rsidRPr="00FF4867">
        <w:t xml:space="preserve"> </w:t>
      </w:r>
      <w:r w:rsidR="00305E30" w:rsidRPr="00FF4867">
        <w:rPr>
          <w:rFonts w:eastAsia="Malgun Gothic"/>
        </w:rPr>
        <w:t xml:space="preserve">         </w:t>
      </w:r>
      <w:r w:rsidRPr="00FF4867">
        <w:rPr>
          <w:rFonts w:eastAsia="Malgun Gothic"/>
        </w:rPr>
        <w:t xml:space="preserve"> </w:t>
      </w:r>
      <w:r w:rsidR="00305E30" w:rsidRPr="00FF4867">
        <w:rPr>
          <w:rFonts w:eastAsia="Malgun Gothic"/>
        </w:rPr>
        <w:t xml:space="preserve"> </w:t>
      </w:r>
      <w:r w:rsidRPr="00FF4867">
        <w:rPr>
          <w:rFonts w:eastAsia="Malgun Gothic"/>
          <w:color w:val="808080"/>
        </w:rPr>
        <w:t xml:space="preserve">-- </w:t>
      </w:r>
      <w:r w:rsidR="00305E30" w:rsidRPr="00FF4867">
        <w:rPr>
          <w:color w:val="808080"/>
        </w:rPr>
        <w:t>BandCombinationListSidelinkNR-r16</w:t>
      </w:r>
    </w:p>
    <w:p w14:paraId="67E5975E" w14:textId="7936085E" w:rsidR="00305E30" w:rsidRPr="00FF4867" w:rsidRDefault="00305E30" w:rsidP="004122A9">
      <w:pPr>
        <w:pStyle w:val="PL"/>
      </w:pPr>
      <w:r w:rsidRPr="00FF4867">
        <w:t xml:space="preserve">        supportedBandCombinationListSL-U2U-DiscoveryExt BandCombinationListSL-Discovery-r17         </w:t>
      </w:r>
      <w:r w:rsidRPr="00FF4867">
        <w:rPr>
          <w:color w:val="993366"/>
        </w:rPr>
        <w:t>OPTIONAL</w:t>
      </w:r>
    </w:p>
    <w:p w14:paraId="6DECDA92" w14:textId="77777777" w:rsidR="00305E30" w:rsidRPr="00FF4867" w:rsidRDefault="00305E30" w:rsidP="004122A9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473AF632" w14:textId="3BB4455D" w:rsidR="00E46198" w:rsidRPr="00FF4867" w:rsidRDefault="00305E30" w:rsidP="004122A9">
      <w:pPr>
        <w:pStyle w:val="PL"/>
      </w:pPr>
      <w:r w:rsidRPr="00FF4867">
        <w:t xml:space="preserve">    ]]</w:t>
      </w:r>
    </w:p>
    <w:p w14:paraId="6B6DBF53" w14:textId="34A27B8B" w:rsidR="00394471" w:rsidRPr="00FF4867" w:rsidRDefault="00394471" w:rsidP="004122A9">
      <w:pPr>
        <w:pStyle w:val="PL"/>
      </w:pPr>
      <w:r w:rsidRPr="00FF4867">
        <w:t>}</w:t>
      </w:r>
    </w:p>
    <w:p w14:paraId="082B1B42" w14:textId="77777777" w:rsidR="00B55A01" w:rsidRPr="00FF4867" w:rsidRDefault="00B55A01" w:rsidP="004122A9">
      <w:pPr>
        <w:pStyle w:val="PL"/>
      </w:pPr>
    </w:p>
    <w:p w14:paraId="4E56F3DA" w14:textId="6EB60BB4" w:rsidR="00B55A01" w:rsidRPr="00FF4867" w:rsidRDefault="00B55A01" w:rsidP="004122A9">
      <w:pPr>
        <w:pStyle w:val="PL"/>
      </w:pPr>
      <w:r w:rsidRPr="00FF4867">
        <w:t>RF-Parameters-v15</w:t>
      </w:r>
      <w:r w:rsidR="00EE4C48" w:rsidRPr="00FF4867">
        <w:t>g0</w:t>
      </w:r>
      <w:r w:rsidRPr="00FF4867">
        <w:t xml:space="preserve">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D5D76C" w14:textId="558B5B1D" w:rsidR="00B55A01" w:rsidRPr="00FF4867" w:rsidRDefault="00B55A01" w:rsidP="004122A9">
      <w:pPr>
        <w:pStyle w:val="PL"/>
      </w:pPr>
      <w:r w:rsidRPr="00FF4867">
        <w:t xml:space="preserve">    supportedBandCombinationList-v15</w:t>
      </w:r>
      <w:r w:rsidR="00EE4C48" w:rsidRPr="00FF4867">
        <w:t>g0</w:t>
      </w:r>
      <w:r w:rsidRPr="00FF4867">
        <w:t xml:space="preserve">        BandCombinationList-v15</w:t>
      </w:r>
      <w:r w:rsidR="00EE4C48" w:rsidRPr="00FF4867">
        <w:t>g0</w:t>
      </w:r>
      <w:r w:rsidRPr="00FF4867">
        <w:t xml:space="preserve">                   </w:t>
      </w:r>
      <w:r w:rsidRPr="00FF4867">
        <w:rPr>
          <w:color w:val="993366"/>
        </w:rPr>
        <w:t>OPTIONAL</w:t>
      </w:r>
    </w:p>
    <w:p w14:paraId="6C51BFDF" w14:textId="08A80FBF" w:rsidR="00394471" w:rsidRPr="00FF4867" w:rsidRDefault="00B55A01" w:rsidP="004122A9">
      <w:pPr>
        <w:pStyle w:val="PL"/>
      </w:pPr>
      <w:r w:rsidRPr="00FF4867">
        <w:t>}</w:t>
      </w:r>
    </w:p>
    <w:p w14:paraId="3270CEDB" w14:textId="418A43C8" w:rsidR="00B55A01" w:rsidRPr="00FF4867" w:rsidRDefault="00B55A01" w:rsidP="004122A9">
      <w:pPr>
        <w:pStyle w:val="PL"/>
      </w:pPr>
    </w:p>
    <w:p w14:paraId="36CCA73E" w14:textId="6C0B67D2" w:rsidR="00B04F4B" w:rsidRPr="00FF4867" w:rsidRDefault="00B04F4B" w:rsidP="004122A9">
      <w:pPr>
        <w:pStyle w:val="PL"/>
      </w:pPr>
      <w:r w:rsidRPr="00FF4867">
        <w:t xml:space="preserve">RF-Parameters-v16a0 ::=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438B835" w14:textId="1C7AD55E" w:rsidR="00B04F4B" w:rsidRPr="00FF4867" w:rsidRDefault="00B04F4B" w:rsidP="004122A9">
      <w:pPr>
        <w:pStyle w:val="PL"/>
      </w:pPr>
      <w:r w:rsidRPr="00FF4867">
        <w:t xml:space="preserve">    supportedBandCombinationList-v16a0                 BandCombinationList-v16a0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FFBC6B" w14:textId="049D3BF8" w:rsidR="00B04F4B" w:rsidRPr="00FF4867" w:rsidRDefault="00B04F4B" w:rsidP="004122A9">
      <w:pPr>
        <w:pStyle w:val="PL"/>
      </w:pPr>
      <w:r w:rsidRPr="00FF4867">
        <w:t xml:space="preserve">    supportedBandCombinationList-UplinkTxSwitch-v16a0  BandCombinationList-UplinkTxSwitch-v16a0     </w:t>
      </w:r>
      <w:r w:rsidRPr="00FF4867">
        <w:rPr>
          <w:color w:val="993366"/>
        </w:rPr>
        <w:t>OPTIONAL</w:t>
      </w:r>
    </w:p>
    <w:p w14:paraId="63EC35AD" w14:textId="77777777" w:rsidR="00B04F4B" w:rsidRPr="00FF4867" w:rsidRDefault="00B04F4B" w:rsidP="004122A9">
      <w:pPr>
        <w:pStyle w:val="PL"/>
      </w:pPr>
      <w:r w:rsidRPr="00FF4867">
        <w:t>}</w:t>
      </w:r>
    </w:p>
    <w:p w14:paraId="44ECD6A0" w14:textId="77777777" w:rsidR="00632063" w:rsidRPr="00FF4867" w:rsidRDefault="00632063" w:rsidP="004122A9">
      <w:pPr>
        <w:pStyle w:val="PL"/>
      </w:pPr>
    </w:p>
    <w:p w14:paraId="4CF28932" w14:textId="5B5AD2A2" w:rsidR="00632063" w:rsidRPr="00FF4867" w:rsidRDefault="00632063" w:rsidP="004122A9">
      <w:pPr>
        <w:pStyle w:val="PL"/>
      </w:pPr>
      <w:r w:rsidRPr="00FF4867">
        <w:t xml:space="preserve">RF-Parameters-v16c0 ::=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F863189" w14:textId="07564154" w:rsidR="00632063" w:rsidRPr="00FF4867" w:rsidRDefault="00632063" w:rsidP="004122A9">
      <w:pPr>
        <w:pStyle w:val="PL"/>
      </w:pPr>
      <w:r w:rsidRPr="00FF4867">
        <w:t xml:space="preserve">    supportedBandListNR-v16c0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BandNR-v16c0</w:t>
      </w:r>
    </w:p>
    <w:p w14:paraId="705714BD" w14:textId="4E70765C" w:rsidR="00B04F4B" w:rsidRPr="00FF4867" w:rsidRDefault="00632063" w:rsidP="004122A9">
      <w:pPr>
        <w:pStyle w:val="PL"/>
      </w:pPr>
      <w:r w:rsidRPr="00FF4867">
        <w:t>}</w:t>
      </w:r>
    </w:p>
    <w:p w14:paraId="4B79854F" w14:textId="77777777" w:rsidR="00632063" w:rsidRPr="00FF4867" w:rsidRDefault="00632063" w:rsidP="004122A9">
      <w:pPr>
        <w:pStyle w:val="PL"/>
      </w:pPr>
    </w:p>
    <w:p w14:paraId="173ABD6F" w14:textId="77777777" w:rsidR="00394471" w:rsidRPr="00FF4867" w:rsidRDefault="00394471" w:rsidP="004122A9">
      <w:pPr>
        <w:pStyle w:val="PL"/>
      </w:pPr>
      <w:r w:rsidRPr="00FF4867">
        <w:t xml:space="preserve">BandNR ::=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8202B2" w14:textId="77777777" w:rsidR="00394471" w:rsidRPr="00FF4867" w:rsidRDefault="00394471" w:rsidP="004122A9">
      <w:pPr>
        <w:pStyle w:val="PL"/>
      </w:pPr>
      <w:r w:rsidRPr="00FF4867">
        <w:t xml:space="preserve">    bandNR                              FreqBandIndicatorNR,</w:t>
      </w:r>
    </w:p>
    <w:p w14:paraId="6DAE496B" w14:textId="77777777" w:rsidR="00394471" w:rsidRPr="00FF4867" w:rsidRDefault="00394471" w:rsidP="004122A9">
      <w:pPr>
        <w:pStyle w:val="PL"/>
      </w:pPr>
      <w:r w:rsidRPr="00FF4867">
        <w:t xml:space="preserve">    modifiedMPR-Behaviour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437725" w14:textId="77777777" w:rsidR="00394471" w:rsidRPr="00FF4867" w:rsidRDefault="00394471" w:rsidP="004122A9">
      <w:pPr>
        <w:pStyle w:val="PL"/>
      </w:pPr>
      <w:r w:rsidRPr="00FF4867">
        <w:t xml:space="preserve">    mimo-ParametersPerBand              MIMO-ParametersPerBand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3EA83A" w14:textId="77777777" w:rsidR="00394471" w:rsidRPr="00FF4867" w:rsidRDefault="00394471" w:rsidP="004122A9">
      <w:pPr>
        <w:pStyle w:val="PL"/>
      </w:pPr>
      <w:r w:rsidRPr="00FF4867">
        <w:t xml:space="preserve">    extendedCP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86E1E" w14:textId="77777777" w:rsidR="00394471" w:rsidRPr="00FF4867" w:rsidRDefault="00394471" w:rsidP="004122A9">
      <w:pPr>
        <w:pStyle w:val="PL"/>
      </w:pPr>
      <w:r w:rsidRPr="00FF4867">
        <w:t xml:space="preserve">    multipleTCI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33565D1" w14:textId="77777777" w:rsidR="00394471" w:rsidRPr="00FF4867" w:rsidRDefault="00394471" w:rsidP="004122A9">
      <w:pPr>
        <w:pStyle w:val="PL"/>
      </w:pPr>
      <w:r w:rsidRPr="00FF4867">
        <w:t xml:space="preserve">    bwp-WithoutRestriction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8FDDF7" w14:textId="77777777" w:rsidR="00394471" w:rsidRPr="00FF4867" w:rsidRDefault="00394471" w:rsidP="004122A9">
      <w:pPr>
        <w:pStyle w:val="PL"/>
      </w:pPr>
      <w:r w:rsidRPr="00FF4867">
        <w:t xml:space="preserve">    bwp-SameNumerology                  </w:t>
      </w:r>
      <w:r w:rsidRPr="00FF4867">
        <w:rPr>
          <w:color w:val="993366"/>
        </w:rPr>
        <w:t>ENUMERATED</w:t>
      </w:r>
      <w:r w:rsidRPr="00FF4867">
        <w:t xml:space="preserve"> {upto2, upto4}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31ACF" w14:textId="77777777" w:rsidR="00394471" w:rsidRPr="00FF4867" w:rsidRDefault="00394471" w:rsidP="004122A9">
      <w:pPr>
        <w:pStyle w:val="PL"/>
      </w:pPr>
      <w:r w:rsidRPr="00FF4867">
        <w:t xml:space="preserve">    bwp-DiffNumerology                  </w:t>
      </w:r>
      <w:r w:rsidRPr="00FF4867">
        <w:rPr>
          <w:color w:val="993366"/>
        </w:rPr>
        <w:t>ENUMERATED</w:t>
      </w:r>
      <w:r w:rsidRPr="00FF4867">
        <w:t xml:space="preserve"> {upto4}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683504" w14:textId="77777777" w:rsidR="00394471" w:rsidRPr="00FF4867" w:rsidRDefault="00394471" w:rsidP="004122A9">
      <w:pPr>
        <w:pStyle w:val="PL"/>
      </w:pPr>
      <w:r w:rsidRPr="00FF4867">
        <w:lastRenderedPageBreak/>
        <w:t xml:space="preserve">    crossCarrierScheduling-SameSCS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1C6AEAC" w14:textId="77777777" w:rsidR="00394471" w:rsidRPr="00FF4867" w:rsidRDefault="00394471" w:rsidP="004122A9">
      <w:pPr>
        <w:pStyle w:val="PL"/>
      </w:pPr>
      <w:r w:rsidRPr="00FF4867">
        <w:t xml:space="preserve">    pdsch-256QAM-FR2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27DC9D" w14:textId="77777777" w:rsidR="00394471" w:rsidRPr="00FF4867" w:rsidRDefault="00394471" w:rsidP="004122A9">
      <w:pPr>
        <w:pStyle w:val="PL"/>
      </w:pPr>
      <w:r w:rsidRPr="00FF4867">
        <w:t xml:space="preserve">    pusch-256QAM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4774F6" w14:textId="77777777" w:rsidR="00394471" w:rsidRPr="00FF4867" w:rsidRDefault="00394471" w:rsidP="004122A9">
      <w:pPr>
        <w:pStyle w:val="PL"/>
      </w:pPr>
      <w:r w:rsidRPr="00FF4867">
        <w:t xml:space="preserve">    ue-PowerClass                       </w:t>
      </w:r>
      <w:r w:rsidRPr="00FF4867">
        <w:rPr>
          <w:color w:val="993366"/>
        </w:rPr>
        <w:t>ENUMERATED</w:t>
      </w:r>
      <w:r w:rsidRPr="00FF4867">
        <w:t xml:space="preserve"> {pc1, pc2, pc3, pc4}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5EDA03" w14:textId="77777777" w:rsidR="00394471" w:rsidRPr="00FF4867" w:rsidRDefault="00394471" w:rsidP="004122A9">
      <w:pPr>
        <w:pStyle w:val="PL"/>
      </w:pPr>
      <w:r w:rsidRPr="00FF4867">
        <w:t xml:space="preserve">    rateMatchingLTE-CRS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DE5400" w14:textId="77777777" w:rsidR="00394471" w:rsidRPr="00FF4867" w:rsidRDefault="00394471" w:rsidP="004122A9">
      <w:pPr>
        <w:pStyle w:val="PL"/>
      </w:pPr>
      <w:r w:rsidRPr="00FF4867">
        <w:t xml:space="preserve">    channelBWs-DL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B492C3D" w14:textId="77777777" w:rsidR="00394471" w:rsidRPr="00FF4867" w:rsidRDefault="00394471" w:rsidP="004122A9">
      <w:pPr>
        <w:pStyle w:val="PL"/>
      </w:pPr>
      <w:r w:rsidRPr="00FF4867">
        <w:t xml:space="preserve">        fr1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32FF62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7C3E6C" w14:textId="77777777" w:rsidR="00394471" w:rsidRPr="00FF4867" w:rsidRDefault="00394471" w:rsidP="004122A9">
      <w:pPr>
        <w:pStyle w:val="PL"/>
      </w:pPr>
      <w:r w:rsidRPr="00FF4867">
        <w:t xml:space="preserve">            scs-30kHz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739DC2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</w:p>
    <w:p w14:paraId="4F78043A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4A46FC5D" w14:textId="77777777" w:rsidR="00394471" w:rsidRPr="00FF4867" w:rsidRDefault="00394471" w:rsidP="004122A9">
      <w:pPr>
        <w:pStyle w:val="PL"/>
      </w:pPr>
      <w:r w:rsidRPr="00FF4867">
        <w:t xml:space="preserve">        fr2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04C46B7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(3))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41A689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(3))                       </w:t>
      </w:r>
      <w:r w:rsidRPr="00FF4867">
        <w:rPr>
          <w:color w:val="993366"/>
        </w:rPr>
        <w:t>OPTIONAL</w:t>
      </w:r>
    </w:p>
    <w:p w14:paraId="569E9741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1D1D8F61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122BE5" w14:textId="77777777" w:rsidR="00394471" w:rsidRPr="00FF4867" w:rsidRDefault="00394471" w:rsidP="004122A9">
      <w:pPr>
        <w:pStyle w:val="PL"/>
      </w:pPr>
      <w:r w:rsidRPr="00FF4867">
        <w:t xml:space="preserve">    channelBWs-UL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5E2AB7BF" w14:textId="77777777" w:rsidR="00394471" w:rsidRPr="00FF4867" w:rsidRDefault="00394471" w:rsidP="004122A9">
      <w:pPr>
        <w:pStyle w:val="PL"/>
      </w:pPr>
      <w:r w:rsidRPr="00FF4867">
        <w:t xml:space="preserve">        fr1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D80623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7027D6" w14:textId="77777777" w:rsidR="00394471" w:rsidRPr="00FF4867" w:rsidRDefault="00394471" w:rsidP="004122A9">
      <w:pPr>
        <w:pStyle w:val="PL"/>
      </w:pPr>
      <w:r w:rsidRPr="00FF4867">
        <w:t xml:space="preserve">            scs-30kHz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B4FC48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(10))                      </w:t>
      </w:r>
      <w:r w:rsidRPr="00FF4867">
        <w:rPr>
          <w:color w:val="993366"/>
        </w:rPr>
        <w:t>OPTIONAL</w:t>
      </w:r>
    </w:p>
    <w:p w14:paraId="6C3F3131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4F4F193D" w14:textId="77777777" w:rsidR="00394471" w:rsidRPr="00FF4867" w:rsidRDefault="00394471" w:rsidP="004122A9">
      <w:pPr>
        <w:pStyle w:val="PL"/>
      </w:pPr>
      <w:r w:rsidRPr="00FF4867">
        <w:t xml:space="preserve">        fr2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8881D7E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(3))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E02692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(3))                       </w:t>
      </w:r>
      <w:r w:rsidRPr="00FF4867">
        <w:rPr>
          <w:color w:val="993366"/>
        </w:rPr>
        <w:t>OPTIONAL</w:t>
      </w:r>
    </w:p>
    <w:p w14:paraId="1A346092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666976FC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06995B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533622E8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5EE5F905" w14:textId="77777777" w:rsidR="00394471" w:rsidRPr="00FF4867" w:rsidRDefault="00394471" w:rsidP="004122A9">
      <w:pPr>
        <w:pStyle w:val="PL"/>
      </w:pPr>
      <w:r w:rsidRPr="00FF4867">
        <w:t xml:space="preserve">    maxUplinkDutyCycle-PC2-FR1                  </w:t>
      </w:r>
      <w:r w:rsidRPr="00FF4867">
        <w:rPr>
          <w:color w:val="993366"/>
        </w:rPr>
        <w:t>ENUMERATED</w:t>
      </w:r>
      <w:r w:rsidRPr="00FF4867">
        <w:t xml:space="preserve"> {n60, n70, n80, n90, n100}   </w:t>
      </w:r>
      <w:r w:rsidRPr="00FF4867">
        <w:rPr>
          <w:color w:val="993366"/>
        </w:rPr>
        <w:t>OPTIONAL</w:t>
      </w:r>
    </w:p>
    <w:p w14:paraId="378F0D62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060136E8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77A40EA3" w14:textId="77777777" w:rsidR="00394471" w:rsidRPr="00FF4867" w:rsidRDefault="00394471" w:rsidP="004122A9">
      <w:pPr>
        <w:pStyle w:val="PL"/>
      </w:pPr>
      <w:r w:rsidRPr="00FF4867">
        <w:t xml:space="preserve">    pucch-SpatialRelInfoMAC-CE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D2716F" w14:textId="77777777" w:rsidR="00394471" w:rsidRPr="00FF4867" w:rsidRDefault="00394471" w:rsidP="004122A9">
      <w:pPr>
        <w:pStyle w:val="PL"/>
      </w:pPr>
      <w:r w:rsidRPr="00FF4867">
        <w:t xml:space="preserve">    powerBoosting-pi2BPSK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035690A9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2AF85513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13E47DCA" w14:textId="77777777" w:rsidR="00394471" w:rsidRPr="00FF4867" w:rsidRDefault="00394471" w:rsidP="004122A9">
      <w:pPr>
        <w:pStyle w:val="PL"/>
      </w:pPr>
      <w:r w:rsidRPr="00FF4867">
        <w:t xml:space="preserve">    maxUplinkDutyCycle-FR2          </w:t>
      </w:r>
      <w:r w:rsidRPr="00FF4867">
        <w:rPr>
          <w:color w:val="993366"/>
        </w:rPr>
        <w:t>ENUMERATED</w:t>
      </w:r>
      <w:r w:rsidRPr="00FF4867">
        <w:t xml:space="preserve"> {n15, n20, n25, n30, n40, n50, n60, n70, n80, n90, n100}     </w:t>
      </w:r>
      <w:r w:rsidRPr="00FF4867">
        <w:rPr>
          <w:color w:val="993366"/>
        </w:rPr>
        <w:t>OPTIONAL</w:t>
      </w:r>
    </w:p>
    <w:p w14:paraId="3FBA7797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6F8AA116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3452C2E7" w14:textId="77777777" w:rsidR="00394471" w:rsidRPr="00FF4867" w:rsidRDefault="00394471" w:rsidP="004122A9">
      <w:pPr>
        <w:pStyle w:val="PL"/>
      </w:pPr>
      <w:r w:rsidRPr="00FF4867">
        <w:t xml:space="preserve">    channelBWs-DL-v1590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60BDFC6" w14:textId="77777777" w:rsidR="00394471" w:rsidRPr="00FF4867" w:rsidRDefault="00394471" w:rsidP="004122A9">
      <w:pPr>
        <w:pStyle w:val="PL"/>
      </w:pPr>
      <w:r w:rsidRPr="00FF4867">
        <w:t xml:space="preserve">        fr1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94902F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  <w:r w:rsidRPr="00FF4867">
        <w:t>,</w:t>
      </w:r>
    </w:p>
    <w:p w14:paraId="0E6C5270" w14:textId="77777777" w:rsidR="00394471" w:rsidRPr="00FF4867" w:rsidRDefault="00394471" w:rsidP="004122A9">
      <w:pPr>
        <w:pStyle w:val="PL"/>
      </w:pPr>
      <w:r w:rsidRPr="00FF4867">
        <w:t xml:space="preserve">            scs-30kHz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  <w:r w:rsidRPr="00FF4867">
        <w:t>,</w:t>
      </w:r>
    </w:p>
    <w:p w14:paraId="6CA353CC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</w:p>
    <w:p w14:paraId="50D2B364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3E38EDF4" w14:textId="77777777" w:rsidR="00394471" w:rsidRPr="00FF4867" w:rsidRDefault="00394471" w:rsidP="004122A9">
      <w:pPr>
        <w:pStyle w:val="PL"/>
      </w:pPr>
      <w:r w:rsidRPr="00FF4867">
        <w:t xml:space="preserve">        fr2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90D6F53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</w:t>
      </w:r>
      <w:r w:rsidRPr="00FF4867">
        <w:rPr>
          <w:color w:val="993366"/>
        </w:rPr>
        <w:t>OPTIONAL</w:t>
      </w:r>
      <w:r w:rsidRPr="00FF4867">
        <w:t>,</w:t>
      </w:r>
    </w:p>
    <w:p w14:paraId="03749A26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</w:t>
      </w:r>
      <w:r w:rsidRPr="00FF4867">
        <w:rPr>
          <w:color w:val="993366"/>
        </w:rPr>
        <w:t>OPTIONAL</w:t>
      </w:r>
    </w:p>
    <w:p w14:paraId="2B4A52DC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5D599E75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20D4DB" w14:textId="77777777" w:rsidR="00394471" w:rsidRPr="00FF4867" w:rsidRDefault="00394471" w:rsidP="004122A9">
      <w:pPr>
        <w:pStyle w:val="PL"/>
      </w:pPr>
      <w:r w:rsidRPr="00FF4867">
        <w:t xml:space="preserve">    channelBWs-UL-v1590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5092B40B" w14:textId="77777777" w:rsidR="00394471" w:rsidRPr="00FF4867" w:rsidRDefault="00394471" w:rsidP="004122A9">
      <w:pPr>
        <w:pStyle w:val="PL"/>
      </w:pPr>
      <w:r w:rsidRPr="00FF4867">
        <w:t xml:space="preserve">        fr1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11E5B6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  <w:r w:rsidRPr="00FF4867">
        <w:t>,</w:t>
      </w:r>
    </w:p>
    <w:p w14:paraId="74A6372E" w14:textId="77777777" w:rsidR="00394471" w:rsidRPr="00FF4867" w:rsidRDefault="00394471" w:rsidP="004122A9">
      <w:pPr>
        <w:pStyle w:val="PL"/>
      </w:pPr>
      <w:r w:rsidRPr="00FF4867">
        <w:lastRenderedPageBreak/>
        <w:t xml:space="preserve">            scs-30kHz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  <w:r w:rsidRPr="00FF4867">
        <w:t>,</w:t>
      </w:r>
    </w:p>
    <w:p w14:paraId="279FC52A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</w:t>
      </w:r>
      <w:r w:rsidRPr="00FF4867">
        <w:rPr>
          <w:color w:val="993366"/>
        </w:rPr>
        <w:t>OPTIONAL</w:t>
      </w:r>
    </w:p>
    <w:p w14:paraId="375BB400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54153260" w14:textId="77777777" w:rsidR="00394471" w:rsidRPr="00FF4867" w:rsidRDefault="00394471" w:rsidP="004122A9">
      <w:pPr>
        <w:pStyle w:val="PL"/>
      </w:pPr>
      <w:r w:rsidRPr="00FF4867">
        <w:t xml:space="preserve">        fr2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C3A6690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</w:t>
      </w:r>
      <w:r w:rsidRPr="00FF4867">
        <w:rPr>
          <w:color w:val="993366"/>
        </w:rPr>
        <w:t>OPTIONAL</w:t>
      </w:r>
      <w:r w:rsidRPr="00FF4867">
        <w:t>,</w:t>
      </w:r>
    </w:p>
    <w:p w14:paraId="777D8C68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</w:t>
      </w:r>
      <w:r w:rsidRPr="00FF4867">
        <w:rPr>
          <w:color w:val="993366"/>
        </w:rPr>
        <w:t>OPTIONAL</w:t>
      </w:r>
    </w:p>
    <w:p w14:paraId="268079C7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29CC94D8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</w:p>
    <w:p w14:paraId="2876FC3C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77B7547F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4F319003" w14:textId="77777777" w:rsidR="00394471" w:rsidRPr="00FF4867" w:rsidRDefault="00394471" w:rsidP="004122A9">
      <w:pPr>
        <w:pStyle w:val="PL"/>
      </w:pPr>
      <w:r w:rsidRPr="00FF4867">
        <w:t xml:space="preserve">    asymmetricBandwidthCombinationSet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</w:p>
    <w:p w14:paraId="3B6E90F1" w14:textId="77777777" w:rsidR="00394471" w:rsidRPr="00FF4867" w:rsidRDefault="00394471" w:rsidP="004122A9">
      <w:pPr>
        <w:pStyle w:val="PL"/>
      </w:pPr>
      <w:r w:rsidRPr="00FF4867">
        <w:t xml:space="preserve">    ]],</w:t>
      </w:r>
    </w:p>
    <w:p w14:paraId="1BBB3CD4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79194B3B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10: NR-unlicensed</w:t>
      </w:r>
    </w:p>
    <w:p w14:paraId="5A681BCE" w14:textId="77777777" w:rsidR="00394471" w:rsidRPr="00FF4867" w:rsidRDefault="00394471" w:rsidP="004122A9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sharedSpectrumChAccessParamsPerBand-r16</w:t>
      </w:r>
      <w:r w:rsidRPr="00FF4867">
        <w:t xml:space="preserve"> </w:t>
      </w:r>
      <w:r w:rsidRPr="00FF4867">
        <w:rPr>
          <w:rFonts w:eastAsiaTheme="minorEastAsia"/>
        </w:rPr>
        <w:t>SharedSpectrumChAccessParamsPerBand-r16</w:t>
      </w:r>
      <w:r w:rsidRPr="00FF4867">
        <w:t xml:space="preserve">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6FF93F6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cancelOverlappingPUSCH-r16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1BCFA2C7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multipleRateMatchingEUTRA-CRS-r16</w:t>
      </w:r>
      <w:r w:rsidRPr="00FF4867">
        <w:t xml:space="preserve">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49B58652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maxNumberPatterns-r16</w:t>
      </w:r>
      <w:r w:rsidRPr="00FF4867">
        <w:t xml:space="preserve">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(2..6),</w:t>
      </w:r>
    </w:p>
    <w:p w14:paraId="53EEE2B6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maxNumberNon-OverlapPatterns-r16</w:t>
      </w:r>
      <w:r w:rsidRPr="00FF4867">
        <w:t xml:space="preserve">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(1..3)</w:t>
      </w:r>
    </w:p>
    <w:p w14:paraId="0E7C41AD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4FF0505B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overlapRateMatchingEUTRA-CRS-r16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40850A45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pdsch-MappingTypeB-Alt-r16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B98742F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oneSlotPeriodicTRS-r16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4AD21C9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olpc-SRS-Pos-r16                        </w:t>
      </w:r>
      <w:r w:rsidRPr="00FF4867">
        <w:rPr>
          <w:rFonts w:eastAsiaTheme="minorEastAsia"/>
        </w:rPr>
        <w:t>OLPC-SRS-Pos-r16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99F64AE" w14:textId="77777777" w:rsidR="00394471" w:rsidRPr="00FF4867" w:rsidRDefault="00394471" w:rsidP="004122A9">
      <w:pPr>
        <w:pStyle w:val="PL"/>
      </w:pPr>
      <w:r w:rsidRPr="00FF4867">
        <w:t xml:space="preserve">    spatialRelationsSRS-Pos-r16             SpatialRelationsSRS-Pos-r16             </w:t>
      </w:r>
      <w:r w:rsidRPr="00FF4867">
        <w:rPr>
          <w:color w:val="993366"/>
        </w:rPr>
        <w:t>OPTIONAL</w:t>
      </w:r>
      <w:r w:rsidRPr="00FF4867">
        <w:t>,</w:t>
      </w:r>
    </w:p>
    <w:p w14:paraId="72E65E45" w14:textId="77777777" w:rsidR="00394471" w:rsidRPr="00FF4867" w:rsidRDefault="00394471" w:rsidP="004122A9">
      <w:pPr>
        <w:pStyle w:val="PL"/>
      </w:pPr>
      <w:r w:rsidRPr="00FF4867">
        <w:t xml:space="preserve">    simulSRS-MIMO-TransWithinBand-r16       </w:t>
      </w:r>
      <w:r w:rsidRPr="00FF4867">
        <w:rPr>
          <w:color w:val="993366"/>
        </w:rPr>
        <w:t>ENUMERATED</w:t>
      </w:r>
      <w:r w:rsidRPr="00FF4867">
        <w:t xml:space="preserve"> {n2}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BB6F09" w14:textId="77777777" w:rsidR="00394471" w:rsidRPr="00FF4867" w:rsidRDefault="00394471" w:rsidP="004122A9">
      <w:pPr>
        <w:pStyle w:val="PL"/>
      </w:pPr>
      <w:r w:rsidRPr="00FF4867">
        <w:t xml:space="preserve">    channelBW-DL-IAB-r16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539F6A62" w14:textId="77777777" w:rsidR="00394471" w:rsidRPr="00FF4867" w:rsidRDefault="00394471" w:rsidP="004122A9">
      <w:pPr>
        <w:pStyle w:val="PL"/>
      </w:pPr>
      <w:r w:rsidRPr="00FF4867">
        <w:t xml:space="preserve">        fr1-100mhz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C121B2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7D36794F" w14:textId="77777777" w:rsidR="00394471" w:rsidRPr="00FF4867" w:rsidRDefault="00394471" w:rsidP="004122A9">
      <w:pPr>
        <w:pStyle w:val="PL"/>
      </w:pPr>
      <w:r w:rsidRPr="00FF4867">
        <w:t xml:space="preserve">            scs-30kHz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2DD8CF20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</w:p>
    <w:p w14:paraId="718EC92D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0DC8B94A" w14:textId="77777777" w:rsidR="00394471" w:rsidRPr="00FF4867" w:rsidRDefault="00394471" w:rsidP="004122A9">
      <w:pPr>
        <w:pStyle w:val="PL"/>
      </w:pPr>
      <w:r w:rsidRPr="00FF4867">
        <w:t xml:space="preserve">        fr2-200mhz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78FBC3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45F444E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5CC1D5B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128F0EAB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326B19" w14:textId="77777777" w:rsidR="00394471" w:rsidRPr="00FF4867" w:rsidRDefault="00394471" w:rsidP="004122A9">
      <w:pPr>
        <w:pStyle w:val="PL"/>
      </w:pPr>
      <w:r w:rsidRPr="00FF4867">
        <w:t xml:space="preserve">    channelBW-UL-IAB-r16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A4361AB" w14:textId="77777777" w:rsidR="00394471" w:rsidRPr="00FF4867" w:rsidRDefault="00394471" w:rsidP="004122A9">
      <w:pPr>
        <w:pStyle w:val="PL"/>
      </w:pPr>
      <w:r w:rsidRPr="00FF4867">
        <w:t xml:space="preserve">        fr1-100mhz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606B0D2" w14:textId="77777777" w:rsidR="00394471" w:rsidRPr="00FF4867" w:rsidRDefault="00394471" w:rsidP="004122A9">
      <w:pPr>
        <w:pStyle w:val="PL"/>
      </w:pPr>
      <w:r w:rsidRPr="00FF4867">
        <w:t xml:space="preserve">            scs-15kHz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19BA17A5" w14:textId="77777777" w:rsidR="00394471" w:rsidRPr="00FF4867" w:rsidRDefault="00394471" w:rsidP="004122A9">
      <w:pPr>
        <w:pStyle w:val="PL"/>
      </w:pPr>
      <w:r w:rsidRPr="00FF4867">
        <w:t xml:space="preserve">            scs-30kHz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1329E6FE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</w:p>
    <w:p w14:paraId="498F4DC7" w14:textId="77777777" w:rsidR="00394471" w:rsidRPr="00FF4867" w:rsidRDefault="00394471" w:rsidP="004122A9">
      <w:pPr>
        <w:pStyle w:val="PL"/>
      </w:pPr>
      <w:r w:rsidRPr="00FF4867">
        <w:t xml:space="preserve">        },</w:t>
      </w:r>
    </w:p>
    <w:p w14:paraId="19A7AB47" w14:textId="77777777" w:rsidR="00394471" w:rsidRPr="00FF4867" w:rsidRDefault="00394471" w:rsidP="004122A9">
      <w:pPr>
        <w:pStyle w:val="PL"/>
      </w:pPr>
      <w:r w:rsidRPr="00FF4867">
        <w:t xml:space="preserve">        fr2-200mhz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62906B" w14:textId="77777777" w:rsidR="00394471" w:rsidRPr="00FF4867" w:rsidRDefault="00394471" w:rsidP="004122A9">
      <w:pPr>
        <w:pStyle w:val="PL"/>
      </w:pPr>
      <w:r w:rsidRPr="00FF4867">
        <w:t xml:space="preserve">            scs-60kHz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704B399A" w14:textId="77777777" w:rsidR="00394471" w:rsidRPr="00FF4867" w:rsidRDefault="00394471" w:rsidP="004122A9">
      <w:pPr>
        <w:pStyle w:val="PL"/>
      </w:pPr>
      <w:r w:rsidRPr="00FF4867">
        <w:t xml:space="preserve">            scs-120kHz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</w:p>
    <w:p w14:paraId="10EDB5E5" w14:textId="77777777" w:rsidR="00394471" w:rsidRPr="00FF4867" w:rsidRDefault="00394471" w:rsidP="004122A9">
      <w:pPr>
        <w:pStyle w:val="PL"/>
      </w:pPr>
      <w:r w:rsidRPr="00FF4867">
        <w:t xml:space="preserve">        }</w:t>
      </w:r>
    </w:p>
    <w:p w14:paraId="0A67C9DE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B7FB8D" w14:textId="77777777" w:rsidR="00394471" w:rsidRPr="00FF4867" w:rsidRDefault="00394471" w:rsidP="004122A9">
      <w:pPr>
        <w:pStyle w:val="PL"/>
      </w:pPr>
      <w:r w:rsidRPr="00FF4867">
        <w:lastRenderedPageBreak/>
        <w:t xml:space="preserve">    rasterShift7dot5-IAB-r16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F3A2904" w14:textId="77777777" w:rsidR="00394471" w:rsidRPr="00FF4867" w:rsidRDefault="00394471" w:rsidP="004122A9">
      <w:pPr>
        <w:pStyle w:val="PL"/>
      </w:pPr>
      <w:r w:rsidRPr="00FF4867">
        <w:t xml:space="preserve">    ue-PowerClass-v1610 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443B4B" w14:textId="77777777" w:rsidR="00394471" w:rsidRPr="00FF4867" w:rsidRDefault="00394471" w:rsidP="004122A9">
      <w:pPr>
        <w:pStyle w:val="PL"/>
      </w:pPr>
      <w:r w:rsidRPr="00FF4867">
        <w:t xml:space="preserve">    condHandover-r16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A398F7" w14:textId="77777777" w:rsidR="00394471" w:rsidRPr="00FF4867" w:rsidRDefault="00394471" w:rsidP="004122A9">
      <w:pPr>
        <w:pStyle w:val="PL"/>
      </w:pPr>
      <w:r w:rsidRPr="00FF4867">
        <w:t xml:space="preserve">    condHandoverFailure-r16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302B13" w14:textId="77777777" w:rsidR="00394471" w:rsidRPr="00FF4867" w:rsidRDefault="00394471" w:rsidP="004122A9">
      <w:pPr>
        <w:pStyle w:val="PL"/>
      </w:pPr>
      <w:r w:rsidRPr="00FF4867">
        <w:t xml:space="preserve">    condHandoverTwoTriggerEvents-r16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F14E98" w14:textId="77777777" w:rsidR="00394471" w:rsidRPr="00FF4867" w:rsidRDefault="00394471" w:rsidP="004122A9">
      <w:pPr>
        <w:pStyle w:val="PL"/>
      </w:pPr>
      <w:r w:rsidRPr="00FF4867">
        <w:t xml:space="preserve">    condPSCellChange-r16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E60FD20" w14:textId="77777777" w:rsidR="00394471" w:rsidRPr="00FF4867" w:rsidRDefault="00394471" w:rsidP="004122A9">
      <w:pPr>
        <w:pStyle w:val="PL"/>
      </w:pPr>
      <w:r w:rsidRPr="00FF4867">
        <w:t xml:space="preserve">    condPSCellChangeTwoTriggerEvents-r16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DBA1A5" w14:textId="77777777" w:rsidR="00394471" w:rsidRPr="00FF4867" w:rsidRDefault="00394471" w:rsidP="004122A9">
      <w:pPr>
        <w:pStyle w:val="PL"/>
      </w:pPr>
      <w:r w:rsidRPr="00FF4867">
        <w:t xml:space="preserve">    mpr-PowerBoost-FR2-r16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D51BCC" w14:textId="77777777" w:rsidR="00394471" w:rsidRPr="00FF4867" w:rsidRDefault="00394471" w:rsidP="004122A9">
      <w:pPr>
        <w:pStyle w:val="PL"/>
      </w:pPr>
    </w:p>
    <w:p w14:paraId="4F98275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FF4867" w:rsidRDefault="00394471" w:rsidP="004122A9">
      <w:pPr>
        <w:pStyle w:val="PL"/>
      </w:pPr>
      <w:r w:rsidRPr="00FF4867">
        <w:t xml:space="preserve">    activeConfiguredGrant-r16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61CDD51" w14:textId="77777777" w:rsidR="00394471" w:rsidRPr="00FF4867" w:rsidRDefault="00394471" w:rsidP="004122A9">
      <w:pPr>
        <w:pStyle w:val="PL"/>
      </w:pPr>
      <w:r w:rsidRPr="00FF4867">
        <w:t xml:space="preserve">    maxNumberConfigsPerBWP-r16                  </w:t>
      </w:r>
      <w:r w:rsidRPr="00FF4867">
        <w:rPr>
          <w:color w:val="993366"/>
        </w:rPr>
        <w:t>ENUMERATED</w:t>
      </w:r>
      <w:r w:rsidRPr="00FF4867">
        <w:t xml:space="preserve"> {n1, n2, n4, n8, n12},</w:t>
      </w:r>
    </w:p>
    <w:p w14:paraId="6C632538" w14:textId="77777777" w:rsidR="00394471" w:rsidRPr="00FF4867" w:rsidRDefault="00394471" w:rsidP="004122A9">
      <w:pPr>
        <w:pStyle w:val="PL"/>
      </w:pPr>
      <w:r w:rsidRPr="00FF4867">
        <w:t xml:space="preserve">    maxNumberConfigsAllCC-r16                   </w:t>
      </w:r>
      <w:r w:rsidRPr="00FF4867">
        <w:rPr>
          <w:color w:val="993366"/>
        </w:rPr>
        <w:t>INTEGER</w:t>
      </w:r>
      <w:r w:rsidRPr="00FF4867">
        <w:t xml:space="preserve"> (2..32)</w:t>
      </w:r>
    </w:p>
    <w:p w14:paraId="3297C969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168290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FF4867" w:rsidRDefault="00394471" w:rsidP="004122A9">
      <w:pPr>
        <w:pStyle w:val="PL"/>
      </w:pPr>
      <w:r w:rsidRPr="00FF4867">
        <w:t xml:space="preserve">    jointReleaseConfiguredGrantType2-r16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597060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12-2: Multiple SPS configurations</w:t>
      </w:r>
    </w:p>
    <w:p w14:paraId="6E39007E" w14:textId="77777777" w:rsidR="00394471" w:rsidRPr="00FF4867" w:rsidRDefault="00394471" w:rsidP="004122A9">
      <w:pPr>
        <w:pStyle w:val="PL"/>
      </w:pPr>
      <w:r w:rsidRPr="00FF4867">
        <w:t xml:space="preserve">    sps-r16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BD4D803" w14:textId="77777777" w:rsidR="00394471" w:rsidRPr="00FF4867" w:rsidRDefault="00394471" w:rsidP="004122A9">
      <w:pPr>
        <w:pStyle w:val="PL"/>
      </w:pPr>
      <w:r w:rsidRPr="00FF4867">
        <w:t xml:space="preserve">    maxNumberConfigsPerBWP-r16                  </w:t>
      </w:r>
      <w:r w:rsidRPr="00FF4867">
        <w:rPr>
          <w:color w:val="993366"/>
        </w:rPr>
        <w:t>INTEGER</w:t>
      </w:r>
      <w:r w:rsidRPr="00FF4867">
        <w:t xml:space="preserve"> (1..8),</w:t>
      </w:r>
    </w:p>
    <w:p w14:paraId="4F6FB6D7" w14:textId="77777777" w:rsidR="00394471" w:rsidRPr="00FF4867" w:rsidRDefault="00394471" w:rsidP="004122A9">
      <w:pPr>
        <w:pStyle w:val="PL"/>
      </w:pPr>
      <w:r w:rsidRPr="00FF4867">
        <w:t xml:space="preserve">    maxNumberConfigsAllCC-r16                   </w:t>
      </w:r>
      <w:r w:rsidRPr="00FF4867">
        <w:rPr>
          <w:color w:val="993366"/>
        </w:rPr>
        <w:t>INTEGER</w:t>
      </w:r>
      <w:r w:rsidRPr="00FF4867">
        <w:t xml:space="preserve"> (2..32)</w:t>
      </w:r>
    </w:p>
    <w:p w14:paraId="0BC64873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D61E4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FF4867" w:rsidRDefault="00394471" w:rsidP="004122A9">
      <w:pPr>
        <w:pStyle w:val="PL"/>
      </w:pPr>
      <w:r w:rsidRPr="00FF4867">
        <w:t xml:space="preserve">    jointReleaseSPS-r16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71ADA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FF4867" w:rsidRDefault="00394471" w:rsidP="004122A9">
      <w:pPr>
        <w:pStyle w:val="PL"/>
      </w:pPr>
      <w:r w:rsidRPr="00FF4867">
        <w:t xml:space="preserve">    simulSRS-TransWithinBand-r16            </w:t>
      </w:r>
      <w:r w:rsidRPr="00FF4867">
        <w:rPr>
          <w:color w:val="993366"/>
        </w:rPr>
        <w:t>ENUMERATED</w:t>
      </w:r>
      <w:r w:rsidRPr="00FF4867">
        <w:t xml:space="preserve"> {n2}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278699" w14:textId="77777777" w:rsidR="00394471" w:rsidRPr="00FF4867" w:rsidRDefault="00394471" w:rsidP="004122A9">
      <w:pPr>
        <w:pStyle w:val="PL"/>
      </w:pPr>
      <w:r w:rsidRPr="00FF4867">
        <w:t xml:space="preserve">    trs-AdditionalBandwidth-r16             </w:t>
      </w:r>
      <w:r w:rsidRPr="00FF4867">
        <w:rPr>
          <w:color w:val="993366"/>
        </w:rPr>
        <w:t>ENUMERATED</w:t>
      </w:r>
      <w:r w:rsidRPr="00FF4867">
        <w:t xml:space="preserve"> {trs-AddBW-Set1, trs-AddBW-Set2}  </w:t>
      </w:r>
      <w:r w:rsidRPr="00FF4867">
        <w:rPr>
          <w:color w:val="993366"/>
        </w:rPr>
        <w:t>OPTIONAL</w:t>
      </w:r>
      <w:r w:rsidRPr="00FF4867">
        <w:t>,</w:t>
      </w:r>
    </w:p>
    <w:p w14:paraId="51638920" w14:textId="77777777" w:rsidR="00394471" w:rsidRPr="00FF4867" w:rsidRDefault="00394471" w:rsidP="004122A9">
      <w:pPr>
        <w:pStyle w:val="PL"/>
      </w:pPr>
      <w:r w:rsidRPr="00FF4867">
        <w:t xml:space="preserve">    handoverIntraF-IAB-r16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</w:p>
    <w:p w14:paraId="2B7C86F9" w14:textId="77777777" w:rsidR="00D027C1" w:rsidRPr="00FF4867" w:rsidRDefault="00394471" w:rsidP="004122A9">
      <w:pPr>
        <w:pStyle w:val="PL"/>
      </w:pPr>
      <w:r w:rsidRPr="00FF4867">
        <w:t xml:space="preserve">    ]]</w:t>
      </w:r>
      <w:r w:rsidR="00D027C1" w:rsidRPr="00FF4867">
        <w:t>,</w:t>
      </w:r>
    </w:p>
    <w:p w14:paraId="5E1625A8" w14:textId="77777777" w:rsidR="00D027C1" w:rsidRPr="00FF4867" w:rsidRDefault="00D027C1" w:rsidP="004122A9">
      <w:pPr>
        <w:pStyle w:val="PL"/>
      </w:pPr>
      <w:r w:rsidRPr="00FF4867">
        <w:t xml:space="preserve">    [[</w:t>
      </w:r>
    </w:p>
    <w:p w14:paraId="5726F412" w14:textId="77777777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FF4867" w:rsidRDefault="00D027C1" w:rsidP="004122A9">
      <w:pPr>
        <w:pStyle w:val="PL"/>
      </w:pPr>
      <w:r w:rsidRPr="00FF4867">
        <w:t xml:space="preserve">    simulTX-SRS-AntSwitchingIntraBandUL-CA-r16  SimulSRS-ForAntennaSwitching-r16            </w:t>
      </w:r>
      <w:r w:rsidRPr="00FF4867">
        <w:rPr>
          <w:color w:val="993366"/>
        </w:rPr>
        <w:t>OPTIONAL</w:t>
      </w:r>
      <w:r w:rsidRPr="00FF4867">
        <w:t>,</w:t>
      </w:r>
    </w:p>
    <w:p w14:paraId="6CC76218" w14:textId="5B45BFB6" w:rsidR="00D027C1" w:rsidRPr="00FF4867" w:rsidRDefault="00D027C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10: NR-unlicensed</w:t>
      </w:r>
    </w:p>
    <w:p w14:paraId="305A7BD8" w14:textId="0587EE1B" w:rsidR="00D027C1" w:rsidRPr="00FF4867" w:rsidRDefault="00D027C1" w:rsidP="004122A9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sharedSpectrumChAccessParamsPerBand</w:t>
      </w:r>
      <w:r w:rsidR="003B657B" w:rsidRPr="00FF4867">
        <w:rPr>
          <w:rFonts w:eastAsiaTheme="minorEastAsia"/>
        </w:rPr>
        <w:t>-v1630</w:t>
      </w:r>
      <w:r w:rsidRPr="00FF4867">
        <w:t xml:space="preserve">   </w:t>
      </w:r>
      <w:r w:rsidRPr="00FF4867">
        <w:rPr>
          <w:rFonts w:eastAsiaTheme="minorEastAsia"/>
        </w:rPr>
        <w:t>SharedSpectrumChAccessParamsPerBand</w:t>
      </w:r>
      <w:r w:rsidR="003B657B" w:rsidRPr="00FF4867">
        <w:rPr>
          <w:rFonts w:eastAsiaTheme="minorEastAsia"/>
        </w:rPr>
        <w:t>-v1630</w:t>
      </w:r>
      <w:r w:rsidRPr="00FF4867">
        <w:t xml:space="preserve">   </w:t>
      </w:r>
      <w:r w:rsidRPr="00FF4867">
        <w:rPr>
          <w:rFonts w:eastAsiaTheme="minorEastAsia"/>
          <w:color w:val="993366"/>
        </w:rPr>
        <w:t>OPTIONAL</w:t>
      </w:r>
    </w:p>
    <w:p w14:paraId="5A207876" w14:textId="65325A25" w:rsidR="00941862" w:rsidRPr="00FF4867" w:rsidRDefault="00D027C1" w:rsidP="004122A9">
      <w:pPr>
        <w:pStyle w:val="PL"/>
      </w:pPr>
      <w:r w:rsidRPr="00FF4867">
        <w:t xml:space="preserve">    ]]</w:t>
      </w:r>
      <w:r w:rsidR="00941862" w:rsidRPr="00FF4867">
        <w:t>,</w:t>
      </w:r>
    </w:p>
    <w:p w14:paraId="2ABA2F9E" w14:textId="77777777" w:rsidR="00941862" w:rsidRPr="00FF4867" w:rsidRDefault="00941862" w:rsidP="004122A9">
      <w:pPr>
        <w:pStyle w:val="PL"/>
      </w:pPr>
      <w:r w:rsidRPr="00FF4867">
        <w:t xml:space="preserve">    [[</w:t>
      </w:r>
    </w:p>
    <w:p w14:paraId="43C197B1" w14:textId="30B47736" w:rsidR="00941862" w:rsidRPr="00FF4867" w:rsidRDefault="00941862" w:rsidP="004122A9">
      <w:pPr>
        <w:pStyle w:val="PL"/>
      </w:pPr>
      <w:r w:rsidRPr="00FF4867">
        <w:t xml:space="preserve">    handoverUTRA-FDD-r16                    </w:t>
      </w:r>
      <w:r w:rsidR="00D649D6" w:rsidRPr="00FF4867">
        <w:t xml:space="preserve">  </w:t>
      </w:r>
      <w:r w:rsidRPr="00FF4867">
        <w:rPr>
          <w:color w:val="993366"/>
        </w:rPr>
        <w:t>ENUMERATED</w:t>
      </w:r>
      <w:r w:rsidRPr="00FF4867">
        <w:t xml:space="preserve"> {supported}                </w:t>
      </w:r>
      <w:r w:rsidR="00D649D6" w:rsidRPr="00FF4867">
        <w:t xml:space="preserve">     </w:t>
      </w:r>
      <w:r w:rsidRPr="00FF4867">
        <w:t xml:space="preserve">  </w:t>
      </w:r>
      <w:r w:rsidRPr="00FF4867">
        <w:rPr>
          <w:color w:val="993366"/>
        </w:rPr>
        <w:t>OPTIONAL</w:t>
      </w:r>
      <w:r w:rsidR="00D649D6" w:rsidRPr="00FF4867">
        <w:t>,</w:t>
      </w:r>
    </w:p>
    <w:p w14:paraId="7C9AEF0A" w14:textId="77777777" w:rsidR="00D649D6" w:rsidRPr="00FF4867" w:rsidRDefault="00D649D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FF4867" w:rsidRDefault="00D649D6" w:rsidP="004122A9">
      <w:pPr>
        <w:pStyle w:val="PL"/>
      </w:pPr>
      <w:r w:rsidRPr="00FF4867">
        <w:t xml:space="preserve">    enhancedUL-TransientPeriod-r16            </w:t>
      </w:r>
      <w:r w:rsidRPr="00FF4867">
        <w:rPr>
          <w:color w:val="993366"/>
        </w:rPr>
        <w:t>ENUMERATED</w:t>
      </w:r>
      <w:r w:rsidRPr="00FF4867">
        <w:t xml:space="preserve"> {us2, us4, us7}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F75656" w14:textId="38B28098" w:rsidR="00D649D6" w:rsidRPr="00FF4867" w:rsidRDefault="00D649D6" w:rsidP="004122A9">
      <w:pPr>
        <w:pStyle w:val="PL"/>
      </w:pPr>
      <w:r w:rsidRPr="00FF4867">
        <w:t xml:space="preserve">    sharedSpectrumChAccessParamsPerBand-v</w:t>
      </w:r>
      <w:r w:rsidR="000C2783" w:rsidRPr="00FF4867">
        <w:t>1640</w:t>
      </w:r>
      <w:r w:rsidRPr="00FF4867">
        <w:t xml:space="preserve"> SharedSpectrumChAccessParamsPerBand-v</w:t>
      </w:r>
      <w:r w:rsidR="000C2783" w:rsidRPr="00FF4867">
        <w:t>1640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72907FE4" w14:textId="51AC96C6" w:rsidR="00394471" w:rsidRPr="00FF4867" w:rsidRDefault="00941862" w:rsidP="004122A9">
      <w:pPr>
        <w:pStyle w:val="PL"/>
      </w:pPr>
      <w:r w:rsidRPr="00FF4867">
        <w:t xml:space="preserve">    ]]</w:t>
      </w:r>
      <w:r w:rsidR="00D0130C" w:rsidRPr="00FF4867">
        <w:t>,</w:t>
      </w:r>
    </w:p>
    <w:p w14:paraId="7202EE6C" w14:textId="73798FC5" w:rsidR="00D0130C" w:rsidRPr="00FF4867" w:rsidRDefault="00D0130C" w:rsidP="004122A9">
      <w:pPr>
        <w:pStyle w:val="PL"/>
      </w:pPr>
      <w:r w:rsidRPr="00FF4867">
        <w:t xml:space="preserve">    [[</w:t>
      </w:r>
    </w:p>
    <w:p w14:paraId="7581A80E" w14:textId="71BE7ECB" w:rsidR="00D0130C" w:rsidRPr="00FF4867" w:rsidRDefault="00D0130C" w:rsidP="004122A9">
      <w:pPr>
        <w:pStyle w:val="PL"/>
      </w:pPr>
      <w:r w:rsidRPr="00FF4867">
        <w:t xml:space="preserve">    type1-PUSCH-RepetitionMultiSlots-v1650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1926FD" w14:textId="4E78CE80" w:rsidR="00D0130C" w:rsidRPr="00FF4867" w:rsidRDefault="00D0130C" w:rsidP="004122A9">
      <w:pPr>
        <w:pStyle w:val="PL"/>
      </w:pPr>
      <w:r w:rsidRPr="00FF4867">
        <w:t xml:space="preserve">    type2-PUSCH-RepetitionMultiSlots-v1650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F95BCE" w14:textId="1A3A3CF9" w:rsidR="00D0130C" w:rsidRPr="00FF4867" w:rsidRDefault="00D0130C" w:rsidP="004122A9">
      <w:pPr>
        <w:pStyle w:val="PL"/>
      </w:pPr>
      <w:r w:rsidRPr="00FF4867">
        <w:t xml:space="preserve">    pusch-RepetitionMultiSlots-v1650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43A189" w14:textId="211C26DD" w:rsidR="00D0130C" w:rsidRPr="00FF4867" w:rsidRDefault="00D0130C" w:rsidP="004122A9">
      <w:pPr>
        <w:pStyle w:val="PL"/>
      </w:pPr>
      <w:r w:rsidRPr="00FF4867">
        <w:t xml:space="preserve">    configuredUL-GrantType1-v1650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98EB58" w14:textId="39CEFC99" w:rsidR="00D0130C" w:rsidRPr="00FF4867" w:rsidRDefault="00D0130C" w:rsidP="004122A9">
      <w:pPr>
        <w:pStyle w:val="PL"/>
      </w:pPr>
      <w:r w:rsidRPr="00FF4867">
        <w:t xml:space="preserve">    configuredUL-GrantType2-v1650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="00BB1623" w:rsidRPr="00FF4867">
        <w:t>,</w:t>
      </w:r>
    </w:p>
    <w:p w14:paraId="10CD3B62" w14:textId="6CCC2E15" w:rsidR="00BB1623" w:rsidRPr="00FF4867" w:rsidRDefault="00BB1623" w:rsidP="004122A9">
      <w:pPr>
        <w:pStyle w:val="PL"/>
      </w:pPr>
      <w:r w:rsidRPr="00FF4867">
        <w:t xml:space="preserve">    sharedSpectrumChAccessParamsPerBand-v16</w:t>
      </w:r>
      <w:r w:rsidR="001F631E" w:rsidRPr="00FF4867">
        <w:t>50</w:t>
      </w:r>
      <w:r w:rsidRPr="00FF4867">
        <w:t xml:space="preserve"> SharedSpectrumChAccessParamsPerBand-v16</w:t>
      </w:r>
      <w:r w:rsidR="001F631E" w:rsidRPr="00FF4867">
        <w:t>50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762C865A" w14:textId="165B2DE7" w:rsidR="009D34CA" w:rsidRPr="00FF4867" w:rsidRDefault="00D0130C" w:rsidP="004122A9">
      <w:pPr>
        <w:pStyle w:val="PL"/>
      </w:pPr>
      <w:r w:rsidRPr="00FF4867">
        <w:t xml:space="preserve">    ]]</w:t>
      </w:r>
      <w:r w:rsidR="009D34CA" w:rsidRPr="00FF4867">
        <w:t>,</w:t>
      </w:r>
    </w:p>
    <w:p w14:paraId="252B128C" w14:textId="38597DA1" w:rsidR="009D34CA" w:rsidRPr="00FF4867" w:rsidRDefault="009D34CA" w:rsidP="004122A9">
      <w:pPr>
        <w:pStyle w:val="PL"/>
      </w:pPr>
      <w:r w:rsidRPr="00FF4867">
        <w:t xml:space="preserve">    [[</w:t>
      </w:r>
    </w:p>
    <w:p w14:paraId="00735569" w14:textId="3B041621" w:rsidR="009D34CA" w:rsidRPr="00FF4867" w:rsidRDefault="009D34CA" w:rsidP="004122A9">
      <w:pPr>
        <w:pStyle w:val="PL"/>
      </w:pPr>
      <w:r w:rsidRPr="00FF4867">
        <w:t xml:space="preserve">    enhancedSkipUplinkTxConfigured-v1660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A05ABC" w14:textId="1D0C6FF9" w:rsidR="009D34CA" w:rsidRPr="00FF4867" w:rsidRDefault="009D34CA" w:rsidP="004122A9">
      <w:pPr>
        <w:pStyle w:val="PL"/>
      </w:pPr>
      <w:r w:rsidRPr="00FF4867">
        <w:t xml:space="preserve">    enhancedSkipUplinkTxDynamic-v1660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</w:p>
    <w:p w14:paraId="2A917014" w14:textId="330B0C4B" w:rsidR="00701E3D" w:rsidRPr="00FF4867" w:rsidRDefault="009D34CA" w:rsidP="004122A9">
      <w:pPr>
        <w:pStyle w:val="PL"/>
      </w:pPr>
      <w:r w:rsidRPr="00FF4867">
        <w:t xml:space="preserve">    ]]</w:t>
      </w:r>
      <w:r w:rsidR="00701E3D" w:rsidRPr="00FF4867">
        <w:t>,</w:t>
      </w:r>
    </w:p>
    <w:p w14:paraId="28857A1F" w14:textId="77777777" w:rsidR="00701E3D" w:rsidRPr="00FF4867" w:rsidRDefault="00701E3D" w:rsidP="004122A9">
      <w:pPr>
        <w:pStyle w:val="PL"/>
      </w:pPr>
      <w:r w:rsidRPr="00FF4867">
        <w:lastRenderedPageBreak/>
        <w:t xml:space="preserve">    [[</w:t>
      </w:r>
    </w:p>
    <w:p w14:paraId="23AABC59" w14:textId="7C89A267" w:rsidR="00701E3D" w:rsidRPr="00FF4867" w:rsidRDefault="00701E3D" w:rsidP="004122A9">
      <w:pPr>
        <w:pStyle w:val="PL"/>
      </w:pPr>
      <w:r w:rsidRPr="00FF4867">
        <w:t xml:space="preserve">    maxUplinkDutyCycle-PC1dot5-MPE-FR1-r16    </w:t>
      </w:r>
      <w:r w:rsidRPr="00FF4867">
        <w:rPr>
          <w:color w:val="993366"/>
        </w:rPr>
        <w:t>ENUMERATED</w:t>
      </w:r>
      <w:r w:rsidRPr="00FF4867">
        <w:t xml:space="preserve"> {n10, n15, n20, n25, n30, n40, n50, n60, n70, n80, n90, n100}   </w:t>
      </w:r>
      <w:r w:rsidRPr="00FF4867">
        <w:rPr>
          <w:color w:val="993366"/>
        </w:rPr>
        <w:t>OPTIONAL</w:t>
      </w:r>
      <w:r w:rsidR="00AF0F64" w:rsidRPr="00FF4867">
        <w:t>,</w:t>
      </w:r>
    </w:p>
    <w:p w14:paraId="4728560F" w14:textId="2FE8B4ED" w:rsidR="00AF0F64" w:rsidRPr="00FF4867" w:rsidRDefault="00AF0F64" w:rsidP="004122A9">
      <w:pPr>
        <w:pStyle w:val="PL"/>
      </w:pPr>
      <w:r w:rsidRPr="00FF4867">
        <w:t xml:space="preserve">    txDiversity-r16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</w:p>
    <w:p w14:paraId="4B68F137" w14:textId="2D191EF3" w:rsidR="000B1FA4" w:rsidRPr="00FF4867" w:rsidRDefault="00701E3D" w:rsidP="004122A9">
      <w:pPr>
        <w:pStyle w:val="PL"/>
      </w:pPr>
      <w:r w:rsidRPr="00FF4867">
        <w:t xml:space="preserve">    ]]</w:t>
      </w:r>
      <w:r w:rsidR="000B1FA4" w:rsidRPr="00FF4867">
        <w:t>,</w:t>
      </w:r>
    </w:p>
    <w:p w14:paraId="13FAB5FB" w14:textId="73FBB87F" w:rsidR="000B1FA4" w:rsidRPr="00FF4867" w:rsidRDefault="000B1FA4" w:rsidP="004122A9">
      <w:pPr>
        <w:pStyle w:val="PL"/>
      </w:pPr>
      <w:r w:rsidRPr="00FF4867">
        <w:t xml:space="preserve">    [[</w:t>
      </w:r>
    </w:p>
    <w:p w14:paraId="14242059" w14:textId="7DC6FA59" w:rsidR="000B1FA4" w:rsidRPr="00FF4867" w:rsidRDefault="000B1FA4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R1 36-1: Support of 1024QAM for PDSCH for FR1</w:t>
      </w:r>
    </w:p>
    <w:p w14:paraId="48F9B8B8" w14:textId="1FAF7571" w:rsidR="000B1FA4" w:rsidRPr="00FF4867" w:rsidRDefault="000B1FA4" w:rsidP="004122A9">
      <w:pPr>
        <w:pStyle w:val="PL"/>
      </w:pPr>
      <w:r w:rsidRPr="00FF4867">
        <w:t xml:space="preserve">    pdsch-1024QAM-FR1-r17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F304223" w14:textId="0C1894F2" w:rsidR="000B1FA4" w:rsidRPr="00FF4867" w:rsidRDefault="000B1FA4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R4 22-1 support of FR2 HST operation</w:t>
      </w:r>
    </w:p>
    <w:p w14:paraId="696603A4" w14:textId="37DE4CAF" w:rsidR="000B1FA4" w:rsidRPr="00FF4867" w:rsidRDefault="000B1FA4" w:rsidP="004122A9">
      <w:pPr>
        <w:pStyle w:val="PL"/>
      </w:pPr>
      <w:r w:rsidRPr="00FF4867">
        <w:t xml:space="preserve">    ue-PowerClass-v1700                       </w:t>
      </w:r>
      <w:r w:rsidRPr="00FF4867">
        <w:rPr>
          <w:color w:val="993366"/>
        </w:rPr>
        <w:t>ENUMERATED</w:t>
      </w:r>
      <w:r w:rsidRPr="00FF4867">
        <w:t xml:space="preserve"> {pc5,</w:t>
      </w:r>
      <w:r w:rsidR="00740D03" w:rsidRPr="00FF4867">
        <w:t xml:space="preserve"> </w:t>
      </w:r>
      <w:r w:rsidRPr="00FF4867">
        <w:t>pc6</w:t>
      </w:r>
      <w:r w:rsidR="004B4E41" w:rsidRPr="00FF4867">
        <w:t>,</w:t>
      </w:r>
      <w:r w:rsidR="00740D03" w:rsidRPr="00FF4867">
        <w:t xml:space="preserve"> </w:t>
      </w:r>
      <w:r w:rsidR="004B4E41" w:rsidRPr="00FF4867">
        <w:t>pc7</w:t>
      </w:r>
      <w:r w:rsidRPr="00FF4867">
        <w:t xml:space="preserve">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A69CFF" w14:textId="77777777" w:rsidR="000B1FA4" w:rsidRPr="00FF4867" w:rsidRDefault="000B1FA4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24: NR extension to 71GHz (FR2-2)</w:t>
      </w:r>
    </w:p>
    <w:p w14:paraId="57E1A41F" w14:textId="6E58F46B" w:rsidR="000B1FA4" w:rsidRPr="00FF4867" w:rsidRDefault="000B1FA4" w:rsidP="004122A9">
      <w:pPr>
        <w:pStyle w:val="PL"/>
      </w:pPr>
      <w:r w:rsidRPr="00FF4867">
        <w:t xml:space="preserve">    fr2-2-AccessParamsPerBand-r17             FR2-2-AccessParamsPerBand-r17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623007" w14:textId="5B5B7DA4" w:rsidR="000B1FA4" w:rsidRPr="00FF4867" w:rsidRDefault="000B1FA4" w:rsidP="004122A9">
      <w:pPr>
        <w:pStyle w:val="PL"/>
      </w:pPr>
      <w:r w:rsidRPr="00FF4867">
        <w:t xml:space="preserve">    rlm-Relaxation-r17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D92C32" w14:textId="35B9EA71" w:rsidR="000B1FA4" w:rsidRPr="00FF4867" w:rsidRDefault="000B1FA4" w:rsidP="004122A9">
      <w:pPr>
        <w:pStyle w:val="PL"/>
      </w:pPr>
      <w:r w:rsidRPr="00FF4867">
        <w:t xml:space="preserve">    bfd-Relaxation-r17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816815" w14:textId="77777777" w:rsidR="000B1FA4" w:rsidRPr="00FF4867" w:rsidRDefault="000B1FA4" w:rsidP="004122A9">
      <w:pPr>
        <w:pStyle w:val="PL"/>
      </w:pPr>
      <w:r w:rsidRPr="00FF4867">
        <w:t xml:space="preserve">    cg-SDT-r17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82D974" w14:textId="3BEF2326" w:rsidR="000B1FA4" w:rsidRPr="00FF4867" w:rsidRDefault="000B1FA4" w:rsidP="004122A9">
      <w:pPr>
        <w:pStyle w:val="PL"/>
      </w:pPr>
      <w:r w:rsidRPr="00FF4867">
        <w:t xml:space="preserve">    locationBasedCondHandover-r17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DCF93B" w14:textId="56139782" w:rsidR="000B1FA4" w:rsidRPr="00FF4867" w:rsidRDefault="000B1FA4" w:rsidP="004122A9">
      <w:pPr>
        <w:pStyle w:val="PL"/>
      </w:pPr>
      <w:r w:rsidRPr="00FF4867">
        <w:t xml:space="preserve">    timeBasedCondHandover-r17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5207D9" w14:textId="5791B0B7" w:rsidR="000B1FA4" w:rsidRPr="00FF4867" w:rsidRDefault="000B1FA4" w:rsidP="004122A9">
      <w:pPr>
        <w:pStyle w:val="PL"/>
      </w:pPr>
      <w:r w:rsidRPr="00FF4867">
        <w:t xml:space="preserve">    eventA4BasedCondHandover-r17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04119C" w14:textId="4553F2A7" w:rsidR="000B1FA4" w:rsidRPr="00FF4867" w:rsidRDefault="000B1FA4" w:rsidP="004122A9">
      <w:pPr>
        <w:pStyle w:val="PL"/>
      </w:pPr>
      <w:r w:rsidRPr="00FF4867">
        <w:t xml:space="preserve">    mn-InitiatedCondPSCellChangeNRDC-r17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3334D6" w14:textId="77777777" w:rsidR="004B4E41" w:rsidRPr="00FF4867" w:rsidRDefault="000B1FA4" w:rsidP="004122A9">
      <w:pPr>
        <w:pStyle w:val="PL"/>
      </w:pPr>
      <w:r w:rsidRPr="00FF4867">
        <w:t xml:space="preserve">    sn-InitiatedCondPSCellChangeNRDC-r17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="004B4E41" w:rsidRPr="00FF4867">
        <w:t>,</w:t>
      </w:r>
    </w:p>
    <w:p w14:paraId="327ED68D" w14:textId="1EAFD36A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29-3a: PDCCH skipping</w:t>
      </w:r>
    </w:p>
    <w:p w14:paraId="46F9ACC6" w14:textId="7AF0581A" w:rsidR="004B4E41" w:rsidRPr="00FF4867" w:rsidRDefault="004B4E41" w:rsidP="004122A9">
      <w:pPr>
        <w:pStyle w:val="PL"/>
      </w:pPr>
      <w:r w:rsidRPr="00FF4867">
        <w:t xml:space="preserve">    pdcch-SkippingWithoutSSSG-r17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6601B1" w14:textId="7EA488C6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29-3b: 2 search space sets group switching</w:t>
      </w:r>
    </w:p>
    <w:p w14:paraId="2B5BD45F" w14:textId="7170D2C8" w:rsidR="004B4E41" w:rsidRPr="00FF4867" w:rsidRDefault="004B4E41" w:rsidP="004122A9">
      <w:pPr>
        <w:pStyle w:val="PL"/>
      </w:pPr>
      <w:r w:rsidRPr="00FF4867">
        <w:t xml:space="preserve">    sssg-Switching-1BitInd-r17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EEF7BB" w14:textId="7A8A4C8E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29-3c: 3 search space sets group switching</w:t>
      </w:r>
    </w:p>
    <w:p w14:paraId="76A2BC1D" w14:textId="6213E7E1" w:rsidR="004B4E41" w:rsidRPr="00FF4867" w:rsidRDefault="004B4E41" w:rsidP="004122A9">
      <w:pPr>
        <w:pStyle w:val="PL"/>
      </w:pPr>
      <w:r w:rsidRPr="00FF4867">
        <w:t xml:space="preserve">    sssg-Switching-2BitInd-r17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17960D" w14:textId="3E2B12CE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29-3d: 2 search space sets group switching with PDCCH skipping</w:t>
      </w:r>
    </w:p>
    <w:p w14:paraId="0F24583B" w14:textId="7BE22F68" w:rsidR="000B1FA4" w:rsidRPr="00FF4867" w:rsidRDefault="004B4E41" w:rsidP="004122A9">
      <w:pPr>
        <w:pStyle w:val="PL"/>
      </w:pPr>
      <w:r w:rsidRPr="00FF4867">
        <w:t xml:space="preserve">    pdcch-SkippingWithSSSG-r17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3D6933" w14:textId="12A38DD3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29-3e: Support Search space set group switching capability 2 for FR1</w:t>
      </w:r>
    </w:p>
    <w:p w14:paraId="7FF9AE14" w14:textId="5D5676B1" w:rsidR="004B4E41" w:rsidRPr="00FF4867" w:rsidRDefault="004B4E41" w:rsidP="004122A9">
      <w:pPr>
        <w:pStyle w:val="PL"/>
      </w:pPr>
      <w:r w:rsidRPr="00FF4867">
        <w:t xml:space="preserve">    searchSpaceSetGrp-switchCap2-r17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982C54" w14:textId="7D60E3D5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FF4867" w:rsidRDefault="004B4E41" w:rsidP="004122A9">
      <w:pPr>
        <w:pStyle w:val="PL"/>
      </w:pPr>
      <w:r w:rsidRPr="00FF4867">
        <w:t xml:space="preserve">    uplinkPreCompensation-r17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CC894D" w14:textId="3E71027A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26-4: UE reporting of information related to TA pre-compensation</w:t>
      </w:r>
    </w:p>
    <w:p w14:paraId="18BC381A" w14:textId="062C6125" w:rsidR="004B4E41" w:rsidRPr="00FF4867" w:rsidRDefault="004B4E41" w:rsidP="004122A9">
      <w:pPr>
        <w:pStyle w:val="PL"/>
      </w:pPr>
      <w:r w:rsidRPr="00FF4867">
        <w:t xml:space="preserve">    uplink-TA-Reporting-r17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C0EADB" w14:textId="02709A10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26-5: Increasing the number of HARQ processes</w:t>
      </w:r>
    </w:p>
    <w:p w14:paraId="0EFE89E3" w14:textId="2EBE9B0A" w:rsidR="004B4E41" w:rsidRPr="00FF4867" w:rsidRDefault="004B4E41" w:rsidP="004122A9">
      <w:pPr>
        <w:pStyle w:val="PL"/>
      </w:pPr>
      <w:r w:rsidRPr="00FF4867">
        <w:t xml:space="preserve">    max-HARQ-ProcessNumber-r17                </w:t>
      </w:r>
      <w:r w:rsidRPr="00FF4867">
        <w:rPr>
          <w:color w:val="993366"/>
        </w:rPr>
        <w:t>ENUMERATED</w:t>
      </w:r>
      <w:r w:rsidRPr="00FF4867">
        <w:t xml:space="preserve"> {u16d32, u32d16, u32d32}          </w:t>
      </w:r>
      <w:r w:rsidRPr="00FF4867">
        <w:rPr>
          <w:color w:val="993366"/>
        </w:rPr>
        <w:t>OPTIONAL</w:t>
      </w:r>
      <w:r w:rsidRPr="00FF4867">
        <w:t>,</w:t>
      </w:r>
    </w:p>
    <w:p w14:paraId="55FC7107" w14:textId="145454AD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26-6: Type-2 HARQ codebook enhancement</w:t>
      </w:r>
    </w:p>
    <w:p w14:paraId="5088EFC9" w14:textId="614EA95F" w:rsidR="004B4E41" w:rsidRPr="00FF4867" w:rsidRDefault="004B4E41" w:rsidP="004122A9">
      <w:pPr>
        <w:pStyle w:val="PL"/>
      </w:pPr>
      <w:r w:rsidRPr="00FF4867">
        <w:t xml:space="preserve">    type2-HARQ-Codebook-r17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63CE7B" w14:textId="50B7528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26-6a: Type-1 HARQ codebook enhancement</w:t>
      </w:r>
    </w:p>
    <w:p w14:paraId="7FF52410" w14:textId="56EFEBE6" w:rsidR="004B4E41" w:rsidRPr="00FF4867" w:rsidRDefault="004B4E41" w:rsidP="004122A9">
      <w:pPr>
        <w:pStyle w:val="PL"/>
      </w:pPr>
      <w:r w:rsidRPr="00FF4867">
        <w:t xml:space="preserve">    type1-HARQ-Codebook-r17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7582C7" w14:textId="6BE5ED59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26-6b: Type-3 HARQ codebook enhancement</w:t>
      </w:r>
    </w:p>
    <w:p w14:paraId="09270DFF" w14:textId="553E9EAC" w:rsidR="004B4E41" w:rsidRPr="00FF4867" w:rsidRDefault="004B4E41" w:rsidP="004122A9">
      <w:pPr>
        <w:pStyle w:val="PL"/>
      </w:pPr>
      <w:r w:rsidRPr="00FF4867">
        <w:t xml:space="preserve">    type3-HARQ-Codebook-r17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50B34C" w14:textId="05193BF4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26-9: UE-specific K_offset</w:t>
      </w:r>
    </w:p>
    <w:p w14:paraId="44FB4546" w14:textId="4D116B8A" w:rsidR="004B4E41" w:rsidRPr="00FF4867" w:rsidRDefault="004B4E41" w:rsidP="004122A9">
      <w:pPr>
        <w:pStyle w:val="PL"/>
      </w:pPr>
      <w:r w:rsidRPr="00FF4867">
        <w:t xml:space="preserve">    ue-specific-K-Offset-r17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9D6006" w14:textId="3E21089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24-1f: Multiple PDSCH scheduling by single DCI for 120kHz in FR2-1</w:t>
      </w:r>
    </w:p>
    <w:p w14:paraId="0E79BEF8" w14:textId="0CFBA6CD" w:rsidR="004B4E41" w:rsidRPr="00FF4867" w:rsidRDefault="004B4E41" w:rsidP="004122A9">
      <w:pPr>
        <w:pStyle w:val="PL"/>
      </w:pPr>
      <w:r w:rsidRPr="00FF4867">
        <w:t xml:space="preserve">    multiPDSCH-SingleDCI-FR2-1-SCS-120kHz-r17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9FDC13" w14:textId="5F290AE2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24-1g: Multiple PUSCH scheduling by single DCI for 120kHz in FR2-1</w:t>
      </w:r>
    </w:p>
    <w:p w14:paraId="62CAB6A4" w14:textId="726911F3" w:rsidR="004B4E41" w:rsidRPr="00FF4867" w:rsidRDefault="004B4E41" w:rsidP="004122A9">
      <w:pPr>
        <w:pStyle w:val="PL"/>
      </w:pPr>
      <w:r w:rsidRPr="00FF4867">
        <w:t xml:space="preserve">    multiPUSCH-SingleDCI-FR2-1-SCS-120kHz-r17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CDA798" w14:textId="689FCE2A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14-4: Parallel PRS measurements in RRC_INACTIVE state, FR1/FR2 diff</w:t>
      </w:r>
    </w:p>
    <w:p w14:paraId="0DA328EB" w14:textId="1D6005D4" w:rsidR="004B4E41" w:rsidRPr="00FF4867" w:rsidRDefault="004B4E41" w:rsidP="004122A9">
      <w:pPr>
        <w:pStyle w:val="PL"/>
      </w:pPr>
      <w:r w:rsidRPr="00FF4867">
        <w:t xml:space="preserve">    parallelPRS-MeasRRC-Inactive-r17         </w:t>
      </w:r>
      <w:r w:rsidR="00EA6373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225BFD" w14:textId="77777777" w:rsidR="00F747EB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27-1-2: Support of UE-TxTEGs for UL TDOA</w:t>
      </w:r>
    </w:p>
    <w:p w14:paraId="1D6358EF" w14:textId="092FD740" w:rsidR="004B4E41" w:rsidRPr="00FF4867" w:rsidRDefault="004B4E41" w:rsidP="004122A9">
      <w:pPr>
        <w:pStyle w:val="PL"/>
      </w:pPr>
      <w:r w:rsidRPr="00FF4867">
        <w:t xml:space="preserve">    nr-UE-TxTEG-ID-MaxSupport-r17             </w:t>
      </w:r>
      <w:r w:rsidRPr="00FF4867">
        <w:rPr>
          <w:color w:val="993366"/>
        </w:rPr>
        <w:t>ENUMERATED</w:t>
      </w:r>
      <w:r w:rsidRPr="00FF4867">
        <w:t xml:space="preserve"> {n1, n2, n3, n4, n6, n8}          </w:t>
      </w:r>
      <w:r w:rsidRPr="00FF4867">
        <w:rPr>
          <w:color w:val="993366"/>
        </w:rPr>
        <w:t>OPTIONAL</w:t>
      </w:r>
      <w:r w:rsidRPr="00FF4867">
        <w:t>,</w:t>
      </w:r>
    </w:p>
    <w:p w14:paraId="075780CD" w14:textId="199A7403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27-17: PRS processing in RRC_INACTIVE</w:t>
      </w:r>
    </w:p>
    <w:p w14:paraId="42F4DFE3" w14:textId="0018397E" w:rsidR="004B4E41" w:rsidRPr="00FF4867" w:rsidRDefault="004B4E41" w:rsidP="004122A9">
      <w:pPr>
        <w:pStyle w:val="PL"/>
      </w:pPr>
      <w:r w:rsidRPr="00FF4867">
        <w:t xml:space="preserve">    prs-ProcessingRRC-Inactive-r17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E52584" w14:textId="77777777" w:rsidR="00F747EB" w:rsidRPr="00FF4867" w:rsidRDefault="004B4E41" w:rsidP="004122A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27-3-2: DL PRS measurement outside MG and in a PRS processing window</w:t>
      </w:r>
    </w:p>
    <w:p w14:paraId="29589D46" w14:textId="23DD1797" w:rsidR="004B4E41" w:rsidRPr="00FF4867" w:rsidRDefault="004B4E41" w:rsidP="004122A9">
      <w:pPr>
        <w:pStyle w:val="PL"/>
      </w:pPr>
      <w:r w:rsidRPr="00FF4867">
        <w:t xml:space="preserve">    prs-ProcessingWindowType1A-r17            </w:t>
      </w:r>
      <w:r w:rsidRPr="00FF4867">
        <w:rPr>
          <w:color w:val="993366"/>
        </w:rPr>
        <w:t>ENUMERATED</w:t>
      </w:r>
      <w:r w:rsidRPr="00FF4867">
        <w:t xml:space="preserve"> {option1, option2, option3}       </w:t>
      </w:r>
      <w:r w:rsidRPr="00FF4867">
        <w:rPr>
          <w:color w:val="993366"/>
        </w:rPr>
        <w:t>OPTIONAL</w:t>
      </w:r>
      <w:r w:rsidRPr="00FF4867">
        <w:t>,</w:t>
      </w:r>
    </w:p>
    <w:p w14:paraId="47963EB3" w14:textId="31CEE5D6" w:rsidR="004B4E41" w:rsidRPr="00FF4867" w:rsidRDefault="004B4E41" w:rsidP="004122A9">
      <w:pPr>
        <w:pStyle w:val="PL"/>
      </w:pPr>
      <w:r w:rsidRPr="00FF4867">
        <w:t xml:space="preserve">    prs-ProcessingWindowType1B-r17            </w:t>
      </w:r>
      <w:r w:rsidRPr="00FF4867">
        <w:rPr>
          <w:color w:val="993366"/>
        </w:rPr>
        <w:t>ENUMERATED</w:t>
      </w:r>
      <w:r w:rsidRPr="00FF4867">
        <w:t xml:space="preserve"> {option1, option2, option3}       </w:t>
      </w:r>
      <w:r w:rsidRPr="00FF4867">
        <w:rPr>
          <w:color w:val="993366"/>
        </w:rPr>
        <w:t>OPTIONAL</w:t>
      </w:r>
      <w:r w:rsidRPr="00FF4867">
        <w:t>,</w:t>
      </w:r>
    </w:p>
    <w:p w14:paraId="69F042AD" w14:textId="01D8F8F3" w:rsidR="004B4E41" w:rsidRPr="00FF4867" w:rsidRDefault="004B4E41" w:rsidP="004122A9">
      <w:pPr>
        <w:pStyle w:val="PL"/>
      </w:pPr>
      <w:r w:rsidRPr="00FF4867">
        <w:t xml:space="preserve">    prs-ProcessingWindowType2-r17             </w:t>
      </w:r>
      <w:r w:rsidRPr="00FF4867">
        <w:rPr>
          <w:color w:val="993366"/>
        </w:rPr>
        <w:t>ENUMERATED</w:t>
      </w:r>
      <w:r w:rsidRPr="00FF4867">
        <w:t xml:space="preserve"> {option1, option2, option3}       </w:t>
      </w:r>
      <w:r w:rsidRPr="00FF4867">
        <w:rPr>
          <w:color w:val="993366"/>
        </w:rPr>
        <w:t>OPTIONAL</w:t>
      </w:r>
      <w:r w:rsidRPr="00FF4867">
        <w:t>,</w:t>
      </w:r>
    </w:p>
    <w:p w14:paraId="413AC508" w14:textId="40566D60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FF4867" w:rsidRDefault="004B4E41" w:rsidP="004122A9">
      <w:pPr>
        <w:pStyle w:val="PL"/>
      </w:pPr>
      <w:r w:rsidRPr="00FF4867">
        <w:t xml:space="preserve">    srs-AllPosResourcesRRC-Inactive-r17       SRS-AllPosResourcesRRC-Inactive-r17          </w:t>
      </w:r>
      <w:r w:rsidRPr="00FF4867">
        <w:rPr>
          <w:color w:val="993366"/>
        </w:rPr>
        <w:t>OPTIONAL</w:t>
      </w:r>
      <w:r w:rsidRPr="00FF4867">
        <w:t>,</w:t>
      </w:r>
    </w:p>
    <w:p w14:paraId="1C7BC4B9" w14:textId="50881259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27-16: OLPC for positioning SRS in RRC_INACTIVE state - gNB</w:t>
      </w:r>
    </w:p>
    <w:p w14:paraId="5336AACC" w14:textId="01DD4456" w:rsidR="004B4E41" w:rsidRPr="00FF4867" w:rsidRDefault="004B4E41" w:rsidP="004122A9">
      <w:pPr>
        <w:pStyle w:val="PL"/>
      </w:pPr>
      <w:r w:rsidRPr="00FF4867">
        <w:t xml:space="preserve">    olpc-SRS-PosRRC-Inactive-r17              OLPC-SRS-Pos-r16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4339C9" w14:textId="78943096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27-19: Spatial relation for positioning SRS in RRC_INACTIVE state - gNB</w:t>
      </w:r>
    </w:p>
    <w:p w14:paraId="750CC083" w14:textId="64046CFA" w:rsidR="004B4E41" w:rsidRPr="00FF4867" w:rsidRDefault="004B4E41" w:rsidP="004122A9">
      <w:pPr>
        <w:pStyle w:val="PL"/>
      </w:pPr>
      <w:r w:rsidRPr="00FF4867">
        <w:t xml:space="preserve">    spatialRelationsSRS-PosRRC-Inactive-r17   SpatialRelationsSRS-Pos-r16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426265" w14:textId="3E699F98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30-1: Increased maximum number of PUSCH Type A repetitions</w:t>
      </w:r>
    </w:p>
    <w:p w14:paraId="5EC57975" w14:textId="57E30EA1" w:rsidR="004B4E41" w:rsidRPr="00FF4867" w:rsidRDefault="004B4E41" w:rsidP="004122A9">
      <w:pPr>
        <w:pStyle w:val="PL"/>
      </w:pPr>
      <w:r w:rsidRPr="00FF4867">
        <w:t xml:space="preserve">    maxNumberPUSCH-TypeA-Repetition-r17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923E9F" w14:textId="77777777" w:rsidR="00F747EB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30-2: PUSCH Type A repetitions based on available slots</w:t>
      </w:r>
    </w:p>
    <w:p w14:paraId="73D9A813" w14:textId="49790AEA" w:rsidR="004B4E41" w:rsidRPr="00FF4867" w:rsidRDefault="004B4E41" w:rsidP="004122A9">
      <w:pPr>
        <w:pStyle w:val="PL"/>
      </w:pPr>
      <w:r w:rsidRPr="00FF4867">
        <w:t xml:space="preserve">    puschTypeA-RepetitionsAvailSlot-r17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11DD96" w14:textId="5A8EF56C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30-3: TB processing over multi-slot PUSCH</w:t>
      </w:r>
    </w:p>
    <w:p w14:paraId="486E808F" w14:textId="3AAC5BE1" w:rsidR="004B4E41" w:rsidRPr="00FF4867" w:rsidRDefault="004B4E41" w:rsidP="004122A9">
      <w:pPr>
        <w:pStyle w:val="PL"/>
      </w:pPr>
      <w:r w:rsidRPr="00FF4867">
        <w:t xml:space="preserve">    tb-ProcessingMultiSlotPUSCH-r17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46C936" w14:textId="3519C0AD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30-3a: Repetition of TB processing over multi-slot PUSCH</w:t>
      </w:r>
    </w:p>
    <w:p w14:paraId="00A20D3D" w14:textId="111B7B4B" w:rsidR="004B4E41" w:rsidRPr="00FF4867" w:rsidRDefault="004B4E41" w:rsidP="004122A9">
      <w:pPr>
        <w:pStyle w:val="PL"/>
      </w:pPr>
      <w:r w:rsidRPr="00FF4867">
        <w:t xml:space="preserve">    tb-ProcessingRepMultiSlotPUSCH-r17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E290DC" w14:textId="2E3418A1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30-4: The maximum duration for DM-RS bundling</w:t>
      </w:r>
    </w:p>
    <w:p w14:paraId="05DC2E81" w14:textId="77B1248E" w:rsidR="004B4E41" w:rsidRPr="00FF4867" w:rsidRDefault="004B4E41" w:rsidP="004122A9">
      <w:pPr>
        <w:pStyle w:val="PL"/>
      </w:pPr>
      <w:r w:rsidRPr="00FF4867">
        <w:t xml:space="preserve">    maxDurationDMRS-Bundling-r17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F0BCFD" w14:textId="013070FC" w:rsidR="004B4E41" w:rsidRPr="00FF4867" w:rsidRDefault="004B4E41" w:rsidP="004122A9">
      <w:pPr>
        <w:pStyle w:val="PL"/>
      </w:pPr>
      <w:r w:rsidRPr="00FF4867">
        <w:t xml:space="preserve">        fdd-r17                                   </w:t>
      </w:r>
      <w:r w:rsidRPr="00FF4867">
        <w:rPr>
          <w:color w:val="993366"/>
        </w:rPr>
        <w:t>ENUMERATED</w:t>
      </w:r>
      <w:r w:rsidRPr="00FF4867">
        <w:t xml:space="preserve"> {n4, n8, n16, n32}            </w:t>
      </w:r>
      <w:r w:rsidRPr="00FF4867">
        <w:rPr>
          <w:color w:val="993366"/>
        </w:rPr>
        <w:t>OPTIONAL</w:t>
      </w:r>
      <w:r w:rsidRPr="00FF4867">
        <w:t>,</w:t>
      </w:r>
    </w:p>
    <w:p w14:paraId="308F239B" w14:textId="6F4F4462" w:rsidR="004B4E41" w:rsidRPr="00FF4867" w:rsidRDefault="004B4E41" w:rsidP="004122A9">
      <w:pPr>
        <w:pStyle w:val="PL"/>
      </w:pPr>
      <w:r w:rsidRPr="00FF4867">
        <w:t xml:space="preserve">        tdd-r17                                   </w:t>
      </w:r>
      <w:r w:rsidRPr="00FF4867">
        <w:rPr>
          <w:color w:val="993366"/>
        </w:rPr>
        <w:t>ENUMERATED</w:t>
      </w:r>
      <w:r w:rsidRPr="00FF4867">
        <w:t xml:space="preserve"> {n2, n4, n8, n16}             </w:t>
      </w:r>
      <w:r w:rsidRPr="00FF4867">
        <w:rPr>
          <w:color w:val="993366"/>
        </w:rPr>
        <w:t>OPTIONAL</w:t>
      </w:r>
    </w:p>
    <w:p w14:paraId="7E55C826" w14:textId="50D212C9" w:rsidR="004B4E41" w:rsidRPr="00FF4867" w:rsidRDefault="004B4E41" w:rsidP="004122A9">
      <w:pPr>
        <w:pStyle w:val="PL"/>
      </w:pPr>
      <w:r w:rsidRPr="00FF4867">
        <w:t xml:space="preserve">    }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EC47A6" w14:textId="56E102E4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FF4867" w:rsidRDefault="004B4E41" w:rsidP="004122A9">
      <w:pPr>
        <w:pStyle w:val="PL"/>
      </w:pPr>
      <w:r w:rsidRPr="00FF4867">
        <w:t xml:space="preserve">    pusch-Repetition</w:t>
      </w:r>
      <w:r w:rsidR="00691952" w:rsidRPr="00FF4867">
        <w:t>Msg3</w:t>
      </w:r>
      <w:r w:rsidRPr="00FF4867">
        <w:t xml:space="preserve">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FB1AFA" w14:textId="4349D20E" w:rsidR="004B4E41" w:rsidRPr="00FF4867" w:rsidRDefault="004B4E41" w:rsidP="004122A9">
      <w:pPr>
        <w:pStyle w:val="PL"/>
      </w:pPr>
      <w:r w:rsidRPr="00FF4867">
        <w:t xml:space="preserve">    sharedSpectrumChAccessParamsPerBand-v1710 SharedSpectrumChAccessParamsPerBand-v1710    </w:t>
      </w:r>
      <w:r w:rsidRPr="00FF4867">
        <w:rPr>
          <w:color w:val="993366"/>
        </w:rPr>
        <w:t>OPTIONAL</w:t>
      </w:r>
      <w:r w:rsidRPr="00FF4867">
        <w:t>,</w:t>
      </w:r>
    </w:p>
    <w:p w14:paraId="24469FE5" w14:textId="020C40D3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on normal operations with the serving cell</w:t>
      </w:r>
    </w:p>
    <w:p w14:paraId="38913B4C" w14:textId="495A55BE" w:rsidR="004B4E41" w:rsidRPr="00FF4867" w:rsidRDefault="004B4E41" w:rsidP="004122A9">
      <w:pPr>
        <w:pStyle w:val="PL"/>
      </w:pPr>
      <w:r w:rsidRPr="00FF4867">
        <w:t xml:space="preserve">    parallelMeasurementWithoutRestriction-r17 </w:t>
      </w:r>
      <w:r w:rsidRPr="00FF4867">
        <w:rPr>
          <w:color w:val="993366"/>
        </w:rPr>
        <w:t>ENUMERATED</w:t>
      </w:r>
      <w:r w:rsidRPr="00FF4867">
        <w:t xml:space="preserve"> {supported}                </w:t>
      </w:r>
      <w:r w:rsidR="003C2B2C" w:rsidRPr="00FF4867">
        <w:t xml:space="preserve">     </w:t>
      </w:r>
      <w:r w:rsidRPr="00FF4867">
        <w:t xml:space="preserve">  </w:t>
      </w:r>
      <w:r w:rsidRPr="00FF4867">
        <w:rPr>
          <w:color w:val="993366"/>
        </w:rPr>
        <w:t>OPTIONAL</w:t>
      </w:r>
      <w:r w:rsidRPr="00FF4867">
        <w:t>,</w:t>
      </w:r>
    </w:p>
    <w:p w14:paraId="369CB2D1" w14:textId="6EDAF5C6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25-5: Parallel measurements on multiple NGSO satellites within a SMTC</w:t>
      </w:r>
    </w:p>
    <w:p w14:paraId="3484DE75" w14:textId="4DB11BB6" w:rsidR="004B4E41" w:rsidRPr="00FF4867" w:rsidRDefault="004B4E41" w:rsidP="004122A9">
      <w:pPr>
        <w:pStyle w:val="PL"/>
      </w:pPr>
      <w:r w:rsidRPr="00FF4867">
        <w:t xml:space="preserve">    maxNumber-NGSO-SatellitesWithinOneSMTC-r17 </w:t>
      </w:r>
      <w:r w:rsidRPr="00FF4867">
        <w:rPr>
          <w:color w:val="993366"/>
        </w:rPr>
        <w:t>ENUMERATED</w:t>
      </w:r>
      <w:r w:rsidRPr="00FF4867">
        <w:t xml:space="preserve"> {n1, n2, n3, n4}  </w:t>
      </w:r>
      <w:r w:rsidR="003C2B2C" w:rsidRPr="00FF4867">
        <w:t xml:space="preserve">    </w:t>
      </w:r>
      <w:r w:rsidRPr="00FF4867">
        <w:t xml:space="preserve">           </w:t>
      </w:r>
      <w:r w:rsidRPr="00FF4867">
        <w:rPr>
          <w:color w:val="993366"/>
        </w:rPr>
        <w:t>OPTIONAL</w:t>
      </w:r>
      <w:r w:rsidRPr="00FF4867">
        <w:t>,</w:t>
      </w:r>
    </w:p>
    <w:p w14:paraId="685702DF" w14:textId="48BDDBEE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26-10: K1 range extension</w:t>
      </w:r>
    </w:p>
    <w:p w14:paraId="6D161314" w14:textId="11EF032F" w:rsidR="004B4E41" w:rsidRPr="00FF4867" w:rsidRDefault="004B4E41" w:rsidP="004122A9">
      <w:pPr>
        <w:pStyle w:val="PL"/>
      </w:pPr>
      <w:r w:rsidRPr="00FF4867">
        <w:t xml:space="preserve">    k1-RangeExtension-r17       </w:t>
      </w:r>
      <w:r w:rsidR="003C2B2C" w:rsidRPr="00FF4867">
        <w:t xml:space="preserve">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="003C2B2C" w:rsidRPr="00FF4867">
        <w:t xml:space="preserve">     </w:t>
      </w:r>
      <w:r w:rsidRPr="00FF4867">
        <w:t xml:space="preserve">            </w:t>
      </w:r>
      <w:r w:rsidRPr="00FF4867">
        <w:rPr>
          <w:color w:val="993366"/>
        </w:rPr>
        <w:t>OPTIONAL</w:t>
      </w:r>
      <w:r w:rsidRPr="00FF4867">
        <w:t>,</w:t>
      </w:r>
    </w:p>
    <w:p w14:paraId="02E6DFF4" w14:textId="7777777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35-1: Aperiodic CSI-RS for tracking for fast SCell activation</w:t>
      </w:r>
    </w:p>
    <w:p w14:paraId="6E2A4684" w14:textId="52BE2965" w:rsidR="004B4E41" w:rsidRPr="00FF4867" w:rsidRDefault="004B4E41" w:rsidP="004122A9">
      <w:pPr>
        <w:pStyle w:val="PL"/>
      </w:pPr>
      <w:r w:rsidRPr="00FF4867">
        <w:t xml:space="preserve">    aperiodicCSI-RS-FastScellActivation-r17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E01C9B" w14:textId="629AB6D1" w:rsidR="004B4E41" w:rsidRPr="00FF4867" w:rsidRDefault="004B4E41" w:rsidP="004122A9">
      <w:pPr>
        <w:pStyle w:val="PL"/>
      </w:pPr>
      <w:r w:rsidRPr="00FF4867">
        <w:t xml:space="preserve">    </w:t>
      </w:r>
      <w:r w:rsidR="003C2B2C" w:rsidRPr="00FF4867">
        <w:t xml:space="preserve">    </w:t>
      </w:r>
      <w:r w:rsidRPr="00FF4867">
        <w:t xml:space="preserve">maxNumberAperiodicCSI-RS-PerCC-r17        </w:t>
      </w:r>
      <w:r w:rsidRPr="00FF4867">
        <w:rPr>
          <w:color w:val="993366"/>
        </w:rPr>
        <w:t>ENUMERATED</w:t>
      </w:r>
      <w:r w:rsidRPr="00FF4867">
        <w:t xml:space="preserve"> {n8, n16, n32, n48, n64, n128, n255},</w:t>
      </w:r>
    </w:p>
    <w:p w14:paraId="3EB65162" w14:textId="3CBD57E0" w:rsidR="004B4E41" w:rsidRPr="00FF4867" w:rsidRDefault="004B4E41" w:rsidP="004122A9">
      <w:pPr>
        <w:pStyle w:val="PL"/>
      </w:pPr>
      <w:r w:rsidRPr="00FF4867">
        <w:t xml:space="preserve">   </w:t>
      </w:r>
      <w:r w:rsidR="003C2B2C" w:rsidRPr="00FF4867">
        <w:t xml:space="preserve">    </w:t>
      </w:r>
      <w:r w:rsidRPr="00FF4867">
        <w:t xml:space="preserve"> maxNumberAperiodicCSI-RS-AcrossCCs-r17    </w:t>
      </w:r>
      <w:r w:rsidRPr="00FF4867">
        <w:rPr>
          <w:color w:val="993366"/>
        </w:rPr>
        <w:t>ENUMERATED</w:t>
      </w:r>
      <w:r w:rsidRPr="00FF4867">
        <w:t xml:space="preserve"> {n8, n16, n32, n64, n128, n256, n512, n1024}</w:t>
      </w:r>
    </w:p>
    <w:p w14:paraId="735CE5BB" w14:textId="30F09734" w:rsidR="004B4E41" w:rsidRPr="00FF4867" w:rsidRDefault="004B4E41" w:rsidP="004122A9">
      <w:pPr>
        <w:pStyle w:val="PL"/>
      </w:pPr>
      <w:r w:rsidRPr="00FF4867">
        <w:t xml:space="preserve">    } </w:t>
      </w:r>
      <w:r w:rsidR="003C2B2C" w:rsidRPr="00FF4867">
        <w:t xml:space="preserve">                                                                                    </w:t>
      </w:r>
      <w:r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4DE61B90" w14:textId="7777777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35-2: Aperiodic CSI-RS bandwidth for tracking for fast SCell activation for 10MHz UE channel bandwidth</w:t>
      </w:r>
    </w:p>
    <w:p w14:paraId="0FBC3B0F" w14:textId="31376B87" w:rsidR="004B4E41" w:rsidRPr="00FF4867" w:rsidRDefault="004B4E41" w:rsidP="004122A9">
      <w:pPr>
        <w:pStyle w:val="PL"/>
      </w:pPr>
      <w:r w:rsidRPr="00FF4867">
        <w:t xml:space="preserve">    aperiodicCSI-RS-AdditionalBandwidth-r17   </w:t>
      </w:r>
      <w:r w:rsidRPr="00FF4867">
        <w:rPr>
          <w:color w:val="993366"/>
        </w:rPr>
        <w:t>ENUMERATED</w:t>
      </w:r>
      <w:r w:rsidRPr="00FF4867">
        <w:t xml:space="preserve"> {addBW-Set1, addBW-Set2}          </w:t>
      </w:r>
      <w:r w:rsidRPr="00FF4867">
        <w:rPr>
          <w:color w:val="993366"/>
        </w:rPr>
        <w:t>OPTIONAL</w:t>
      </w:r>
      <w:r w:rsidRPr="00FF4867">
        <w:t>,</w:t>
      </w:r>
    </w:p>
    <w:p w14:paraId="43325676" w14:textId="3624DB28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28-1a: RRC-configured DL BWP without CD-SSB or NCD-SSB</w:t>
      </w:r>
    </w:p>
    <w:p w14:paraId="7D2BC68E" w14:textId="5E9551CB" w:rsidR="004B4E41" w:rsidRPr="00FF4867" w:rsidRDefault="004B4E41" w:rsidP="004122A9">
      <w:pPr>
        <w:pStyle w:val="PL"/>
      </w:pPr>
      <w:r w:rsidRPr="00FF4867">
        <w:t xml:space="preserve">    bwp-WithoutCD-SSB-OrNCD-SSB-RedCap-r17</w:t>
      </w:r>
      <w:r w:rsidR="003C2B2C"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{supported}           </w:t>
      </w:r>
      <w:r w:rsidR="003C2B2C" w:rsidRPr="00FF4867">
        <w:t xml:space="preserve">     </w:t>
      </w:r>
      <w:r w:rsidRPr="00FF4867">
        <w:t xml:space="preserve">       </w:t>
      </w:r>
      <w:r w:rsidRPr="00FF4867">
        <w:rPr>
          <w:color w:val="993366"/>
        </w:rPr>
        <w:t>OPTIONAL</w:t>
      </w:r>
      <w:r w:rsidRPr="00FF4867">
        <w:t>,</w:t>
      </w:r>
    </w:p>
    <w:p w14:paraId="136D1FB0" w14:textId="1828E28C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28-3: Half-duplex FDD operation type A for </w:t>
      </w:r>
      <w:r w:rsidR="00FE7DA5" w:rsidRPr="00FF4867">
        <w:rPr>
          <w:color w:val="808080"/>
        </w:rPr>
        <w:t>(e)</w:t>
      </w:r>
      <w:r w:rsidRPr="00FF4867">
        <w:rPr>
          <w:color w:val="808080"/>
        </w:rPr>
        <w:t>RedCap UE</w:t>
      </w:r>
    </w:p>
    <w:p w14:paraId="5C655E34" w14:textId="533E7791" w:rsidR="004B4E41" w:rsidRPr="00FF4867" w:rsidRDefault="004B4E41" w:rsidP="004122A9">
      <w:pPr>
        <w:pStyle w:val="PL"/>
      </w:pPr>
      <w:r w:rsidRPr="00FF4867">
        <w:t xml:space="preserve">    halfDuplexFDD-TypeA-RedCap-r17</w:t>
      </w:r>
      <w:r w:rsidR="003C2B2C" w:rsidRPr="00FF4867">
        <w:t xml:space="preserve">            </w:t>
      </w:r>
      <w:r w:rsidRPr="00FF4867">
        <w:rPr>
          <w:color w:val="993366"/>
        </w:rPr>
        <w:t>ENUMERATED</w:t>
      </w:r>
      <w:r w:rsidRPr="00FF4867">
        <w:t xml:space="preserve"> {supported}           </w:t>
      </w:r>
      <w:r w:rsidR="003C2B2C" w:rsidRPr="00FF4867">
        <w:t xml:space="preserve">     </w:t>
      </w:r>
      <w:r w:rsidRPr="00FF4867">
        <w:t xml:space="preserve">       </w:t>
      </w:r>
      <w:r w:rsidRPr="00FF4867">
        <w:rPr>
          <w:color w:val="993366"/>
        </w:rPr>
        <w:t>OPTIONAL</w:t>
      </w:r>
      <w:r w:rsidRPr="00FF4867">
        <w:t>,</w:t>
      </w:r>
    </w:p>
    <w:p w14:paraId="37DBE4BB" w14:textId="1E7DE000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FF4867" w:rsidRDefault="004B4E41" w:rsidP="004122A9">
      <w:pPr>
        <w:pStyle w:val="PL"/>
      </w:pPr>
      <w:r w:rsidRPr="00FF4867">
        <w:t xml:space="preserve">    posSRS-RRC-Inactive-OutsideInitialUL-BWP-r17 PosSRS-RRC-Inactive-OutsideInitialUL-BWP-r17</w:t>
      </w:r>
      <w:r w:rsidR="003C2B2C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580950C2" w14:textId="5CAC4BFF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R4 15-3 UE support of CBW for 480kHz SCS</w:t>
      </w:r>
    </w:p>
    <w:p w14:paraId="786BFF9C" w14:textId="080F1EEA" w:rsidR="004B4E41" w:rsidRPr="00FF4867" w:rsidRDefault="004B4E41" w:rsidP="004122A9">
      <w:pPr>
        <w:pStyle w:val="PL"/>
      </w:pPr>
      <w:r w:rsidRPr="00FF4867">
        <w:t xml:space="preserve">    channelBWs-DL-SCS-480kHz-FR2-2-r17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</w:t>
      </w:r>
      <w:r w:rsidR="003C2B2C" w:rsidRPr="00FF4867">
        <w:t xml:space="preserve">  </w:t>
      </w:r>
      <w:r w:rsidRPr="00FF4867">
        <w:t xml:space="preserve">            </w:t>
      </w:r>
      <w:r w:rsidRPr="00FF4867">
        <w:rPr>
          <w:color w:val="993366"/>
        </w:rPr>
        <w:t>OPTIONAL</w:t>
      </w:r>
      <w:r w:rsidRPr="00FF4867">
        <w:t>,</w:t>
      </w:r>
    </w:p>
    <w:p w14:paraId="6239FB68" w14:textId="73E92DF2" w:rsidR="004B4E41" w:rsidRPr="00FF4867" w:rsidRDefault="004B4E41" w:rsidP="004122A9">
      <w:pPr>
        <w:pStyle w:val="PL"/>
      </w:pPr>
      <w:r w:rsidRPr="00FF4867">
        <w:t xml:space="preserve">    channelBWs-UL-SCS-480kHz-FR2-2-r17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</w:t>
      </w:r>
      <w:r w:rsidR="003C2B2C" w:rsidRPr="00FF4867">
        <w:t xml:space="preserve">  </w:t>
      </w:r>
      <w:r w:rsidRPr="00FF4867">
        <w:t xml:space="preserve">           </w:t>
      </w:r>
      <w:r w:rsidRPr="00FF4867">
        <w:rPr>
          <w:color w:val="993366"/>
        </w:rPr>
        <w:t>OPTIONAL</w:t>
      </w:r>
      <w:r w:rsidRPr="00FF4867">
        <w:t>,</w:t>
      </w:r>
    </w:p>
    <w:p w14:paraId="656EA8CF" w14:textId="2CAA475B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15-4 UE support of CBW for 960kHz SCS</w:t>
      </w:r>
    </w:p>
    <w:p w14:paraId="614EF9D8" w14:textId="5EFC40A9" w:rsidR="004B4E41" w:rsidRPr="00FF4867" w:rsidRDefault="004B4E41" w:rsidP="004122A9">
      <w:pPr>
        <w:pStyle w:val="PL"/>
      </w:pPr>
      <w:r w:rsidRPr="00FF4867">
        <w:t xml:space="preserve">    channelBWs-DL-SCS-960kHz-FR2-2-r17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</w:t>
      </w:r>
      <w:r w:rsidR="003C2B2C" w:rsidRPr="00FF4867">
        <w:t xml:space="preserve">  </w:t>
      </w:r>
      <w:r w:rsidRPr="00FF4867">
        <w:t xml:space="preserve">        </w:t>
      </w:r>
      <w:r w:rsidRPr="00FF4867">
        <w:rPr>
          <w:color w:val="993366"/>
        </w:rPr>
        <w:t>OPTIONAL</w:t>
      </w:r>
      <w:r w:rsidRPr="00FF4867">
        <w:t>,</w:t>
      </w:r>
    </w:p>
    <w:p w14:paraId="2DD3BBD8" w14:textId="31D689A2" w:rsidR="004B4E41" w:rsidRPr="00FF4867" w:rsidRDefault="004B4E41" w:rsidP="004122A9">
      <w:pPr>
        <w:pStyle w:val="PL"/>
      </w:pPr>
      <w:r w:rsidRPr="00FF4867">
        <w:t xml:space="preserve">    channelBWs-UL-SCS-960kHz-FR2-2-r17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</w:t>
      </w:r>
      <w:r w:rsidR="003C2B2C" w:rsidRPr="00FF4867">
        <w:t xml:space="preserve">  </w:t>
      </w:r>
      <w:r w:rsidRPr="00FF4867">
        <w:t xml:space="preserve">         </w:t>
      </w:r>
      <w:r w:rsidRPr="00FF4867">
        <w:rPr>
          <w:color w:val="993366"/>
        </w:rPr>
        <w:t>OPTIONAL</w:t>
      </w:r>
      <w:r w:rsidRPr="00FF4867">
        <w:t>,</w:t>
      </w:r>
    </w:p>
    <w:p w14:paraId="2EDA2849" w14:textId="7777777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17-1 UL gap for Tx power management</w:t>
      </w:r>
    </w:p>
    <w:p w14:paraId="452172F7" w14:textId="77777777" w:rsidR="003C2B2C" w:rsidRPr="00FF4867" w:rsidRDefault="004B4E41" w:rsidP="004122A9">
      <w:pPr>
        <w:pStyle w:val="PL"/>
      </w:pPr>
      <w:r w:rsidRPr="00FF4867">
        <w:lastRenderedPageBreak/>
        <w:t xml:space="preserve">    ul-GapFR2-r17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A71D7B" w14:textId="7630B1C9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25-4: One-shot HARQ ACK feedback triggered by DCI format 1_2</w:t>
      </w:r>
    </w:p>
    <w:p w14:paraId="7422CAC7" w14:textId="7D87CD3D" w:rsidR="004B4E41" w:rsidRPr="00FF4867" w:rsidRDefault="004B4E41" w:rsidP="004122A9">
      <w:pPr>
        <w:pStyle w:val="PL"/>
      </w:pPr>
      <w:r w:rsidRPr="00FF4867">
        <w:t xml:space="preserve">    oneShotHARQ-feedbackTriggeredByDCI-1-2-r17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="003C2B2C" w:rsidRPr="00FF4867">
        <w:t xml:space="preserve">       </w:t>
      </w:r>
      <w:r w:rsidRPr="00FF4867">
        <w:t xml:space="preserve">         </w:t>
      </w:r>
      <w:r w:rsidRPr="00FF4867">
        <w:rPr>
          <w:color w:val="993366"/>
        </w:rPr>
        <w:t>OPTIONAL</w:t>
      </w:r>
      <w:r w:rsidRPr="00FF4867">
        <w:t>,</w:t>
      </w:r>
    </w:p>
    <w:p w14:paraId="75CA35FE" w14:textId="7777777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25-5: PHY priority handling for one-shot HARQ ACK feedback</w:t>
      </w:r>
    </w:p>
    <w:p w14:paraId="69863B4B" w14:textId="3742E904" w:rsidR="004B4E41" w:rsidRPr="00FF4867" w:rsidRDefault="004B4E41" w:rsidP="004122A9">
      <w:pPr>
        <w:pStyle w:val="PL"/>
      </w:pPr>
      <w:r w:rsidRPr="00FF4867">
        <w:t xml:space="preserve">    oneShotHARQ-feedbackPhy-Priority-r17      </w:t>
      </w:r>
      <w:r w:rsidRPr="00FF4867">
        <w:rPr>
          <w:color w:val="993366"/>
        </w:rPr>
        <w:t>ENUMERATED</w:t>
      </w:r>
      <w:r w:rsidRPr="00FF4867">
        <w:t xml:space="preserve"> {supported}           </w:t>
      </w:r>
      <w:r w:rsidR="003C2B2C" w:rsidRPr="00FF4867">
        <w:t xml:space="preserve">        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t>,</w:t>
      </w:r>
    </w:p>
    <w:p w14:paraId="5D9DAD59" w14:textId="77777777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25-6: Enhanced type 3 HARQ-ACK codebook feedback</w:t>
      </w:r>
    </w:p>
    <w:p w14:paraId="051007E7" w14:textId="34016E28" w:rsidR="004B4E41" w:rsidRPr="00FF4867" w:rsidRDefault="004B4E41" w:rsidP="004122A9">
      <w:pPr>
        <w:pStyle w:val="PL"/>
      </w:pPr>
      <w:r w:rsidRPr="00FF4867">
        <w:t xml:space="preserve">    enhancedType3-HARQ-CodebookFeedback-r17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0BD0DB" w14:textId="20F4A41C" w:rsidR="004B4E41" w:rsidRPr="00FF4867" w:rsidRDefault="004B4E41" w:rsidP="004122A9">
      <w:pPr>
        <w:pStyle w:val="PL"/>
      </w:pPr>
      <w:r w:rsidRPr="00FF4867">
        <w:t xml:space="preserve">    </w:t>
      </w:r>
      <w:r w:rsidR="003C2B2C" w:rsidRPr="00FF4867">
        <w:t xml:space="preserve">    </w:t>
      </w:r>
      <w:r w:rsidRPr="00FF4867">
        <w:t>enhancedType3-HARQ-Codebooks-r17</w:t>
      </w:r>
      <w:r w:rsidR="003C2B2C" w:rsidRPr="00FF4867">
        <w:t xml:space="preserve">          </w:t>
      </w:r>
      <w:r w:rsidRPr="00FF4867">
        <w:rPr>
          <w:color w:val="993366"/>
        </w:rPr>
        <w:t>ENUMERATED</w:t>
      </w:r>
      <w:r w:rsidRPr="00FF4867">
        <w:t xml:space="preserve"> {n1, n2, n4, n8},</w:t>
      </w:r>
    </w:p>
    <w:p w14:paraId="07583449" w14:textId="172C9D66" w:rsidR="004B4E41" w:rsidRPr="00FF4867" w:rsidRDefault="004B4E41" w:rsidP="004122A9">
      <w:pPr>
        <w:pStyle w:val="PL"/>
      </w:pPr>
      <w:r w:rsidRPr="00FF4867">
        <w:t xml:space="preserve">    </w:t>
      </w:r>
      <w:r w:rsidR="003C2B2C" w:rsidRPr="00FF4867">
        <w:t xml:space="preserve">    </w:t>
      </w:r>
      <w:r w:rsidRPr="00FF4867">
        <w:t>maxNumberPUCCH-Transmissions-r17</w:t>
      </w:r>
      <w:r w:rsidR="003C2B2C" w:rsidRPr="00FF4867">
        <w:t xml:space="preserve">          </w:t>
      </w:r>
      <w:r w:rsidRPr="00FF4867">
        <w:rPr>
          <w:color w:val="993366"/>
        </w:rPr>
        <w:t>ENUMERATED</w:t>
      </w:r>
      <w:r w:rsidRPr="00FF4867">
        <w:t xml:space="preserve"> {n1, n2, n3, n4, n5, n6, n7}</w:t>
      </w:r>
    </w:p>
    <w:p w14:paraId="5DDA7603" w14:textId="7FCB8140" w:rsidR="004B4E41" w:rsidRPr="00FF4867" w:rsidRDefault="004B4E41" w:rsidP="004122A9">
      <w:pPr>
        <w:pStyle w:val="PL"/>
      </w:pPr>
      <w:r w:rsidRPr="00FF4867">
        <w:t xml:space="preserve">    }</w:t>
      </w:r>
      <w:r w:rsidR="003C2B2C" w:rsidRPr="00FF4867">
        <w:t xml:space="preserve">                                                                                  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t>,</w:t>
      </w:r>
    </w:p>
    <w:p w14:paraId="20EE3259" w14:textId="259F0F6C" w:rsidR="004B4E41" w:rsidRPr="00FF4867" w:rsidRDefault="004B4E4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25-7: Triggered HARQ-ACK codebook re-transmission</w:t>
      </w:r>
    </w:p>
    <w:p w14:paraId="6D0E5154" w14:textId="1ECC2026" w:rsidR="004B4E41" w:rsidRPr="00FF4867" w:rsidRDefault="004B4E41" w:rsidP="004122A9">
      <w:pPr>
        <w:pStyle w:val="PL"/>
      </w:pPr>
      <w:r w:rsidRPr="00FF4867">
        <w:t xml:space="preserve">    triggeredHARQ-CodebookRetx-r17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52EAEA" w14:textId="2C0ACE19" w:rsidR="004B4E41" w:rsidRPr="00FF4867" w:rsidRDefault="004B4E41" w:rsidP="004122A9">
      <w:pPr>
        <w:pStyle w:val="PL"/>
      </w:pPr>
      <w:r w:rsidRPr="00FF4867">
        <w:t xml:space="preserve">    </w:t>
      </w:r>
      <w:r w:rsidR="003C2B2C" w:rsidRPr="00FF4867">
        <w:t xml:space="preserve">    </w:t>
      </w:r>
      <w:r w:rsidRPr="00FF4867">
        <w:t>minHARQ-Retx-Offset-r17</w:t>
      </w:r>
      <w:r w:rsidR="003C2B2C" w:rsidRPr="00FF4867">
        <w:t xml:space="preserve">                     </w:t>
      </w:r>
      <w:r w:rsidRPr="00FF4867">
        <w:rPr>
          <w:color w:val="993366"/>
        </w:rPr>
        <w:t>ENUMERATED</w:t>
      </w:r>
      <w:r w:rsidRPr="00FF4867">
        <w:t xml:space="preserve"> {n-7, n-5, n-3, n-1, n1},</w:t>
      </w:r>
    </w:p>
    <w:p w14:paraId="5D0B0652" w14:textId="6AC094FC" w:rsidR="004B4E41" w:rsidRPr="00FF4867" w:rsidRDefault="004B4E41" w:rsidP="004122A9">
      <w:pPr>
        <w:pStyle w:val="PL"/>
      </w:pPr>
      <w:r w:rsidRPr="00FF4867">
        <w:t xml:space="preserve">    </w:t>
      </w:r>
      <w:r w:rsidR="003C2B2C" w:rsidRPr="00FF4867">
        <w:t xml:space="preserve">    </w:t>
      </w:r>
      <w:r w:rsidRPr="00FF4867">
        <w:t>maxHARQ-Retx-Offset-r17</w:t>
      </w:r>
      <w:r w:rsidR="003C2B2C" w:rsidRPr="00FF4867">
        <w:t xml:space="preserve">                     </w:t>
      </w:r>
      <w:r w:rsidRPr="00FF4867">
        <w:rPr>
          <w:color w:val="993366"/>
        </w:rPr>
        <w:t>ENUMERATED</w:t>
      </w:r>
      <w:r w:rsidRPr="00FF4867">
        <w:t xml:space="preserve"> {n4, n6, n8, n10, n12, n14, n16, n18, n20, n22, n24}</w:t>
      </w:r>
    </w:p>
    <w:p w14:paraId="74A2E8C7" w14:textId="736E128F" w:rsidR="004B4E41" w:rsidRPr="00FF4867" w:rsidRDefault="004B4E41" w:rsidP="004122A9">
      <w:pPr>
        <w:pStyle w:val="PL"/>
      </w:pPr>
      <w:r w:rsidRPr="00FF4867">
        <w:t xml:space="preserve">    }</w:t>
      </w:r>
      <w:r w:rsidR="003C2B2C" w:rsidRPr="00FF4867">
        <w:t xml:space="preserve">                                                                                  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2C55AE1B" w14:textId="17FE1260" w:rsidR="00D20678" w:rsidRPr="00FF4867" w:rsidRDefault="000B1FA4" w:rsidP="004122A9">
      <w:pPr>
        <w:pStyle w:val="PL"/>
      </w:pPr>
      <w:r w:rsidRPr="00FF4867">
        <w:t xml:space="preserve">    ]]</w:t>
      </w:r>
      <w:r w:rsidR="00D20678" w:rsidRPr="00FF4867">
        <w:t>,</w:t>
      </w:r>
    </w:p>
    <w:p w14:paraId="6E050ED5" w14:textId="56322009" w:rsidR="00D20678" w:rsidRPr="00FF4867" w:rsidRDefault="00D20678" w:rsidP="004122A9">
      <w:pPr>
        <w:pStyle w:val="PL"/>
      </w:pPr>
      <w:r w:rsidRPr="00FF4867">
        <w:t xml:space="preserve">    [[</w:t>
      </w:r>
    </w:p>
    <w:p w14:paraId="53170298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22-2 support of one shot large UL timing adjustment</w:t>
      </w:r>
    </w:p>
    <w:p w14:paraId="34CB512B" w14:textId="7F1EB8F9" w:rsidR="00D20678" w:rsidRPr="00FF4867" w:rsidRDefault="00D20678" w:rsidP="004122A9">
      <w:pPr>
        <w:pStyle w:val="PL"/>
      </w:pPr>
      <w:r w:rsidRPr="00FF4867">
        <w:t xml:space="preserve">    ue-OneShotUL-TimingAdj-r17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76F5B130" w14:textId="2277B198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FF4867" w:rsidRDefault="00D20678" w:rsidP="004122A9">
      <w:pPr>
        <w:pStyle w:val="PL"/>
      </w:pPr>
      <w:r w:rsidRPr="00FF4867">
        <w:t xml:space="preserve">    pucch-Repetition-F0-2-r17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4B4D6034" w14:textId="10698E09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25-11a: 4-bits subband CQI for NTN and unlicensed</w:t>
      </w:r>
    </w:p>
    <w:p w14:paraId="7270821B" w14:textId="57D2F602" w:rsidR="00D20678" w:rsidRPr="00FF4867" w:rsidRDefault="00D20678" w:rsidP="004122A9">
      <w:pPr>
        <w:pStyle w:val="PL"/>
      </w:pPr>
      <w:r w:rsidRPr="00FF4867">
        <w:t xml:space="preserve">    cqi-4-BitsSubbandNTN-SharedSpectrumChAccess-r17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613C3021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25-16: HARQ-ACK with different priorities multiplexing on a PUCCH/PUSCH</w:t>
      </w:r>
    </w:p>
    <w:p w14:paraId="5D0F5899" w14:textId="23701264" w:rsidR="00D20678" w:rsidRPr="00FF4867" w:rsidRDefault="00D20678" w:rsidP="004122A9">
      <w:pPr>
        <w:pStyle w:val="PL"/>
      </w:pPr>
      <w:r w:rsidRPr="00FF4867">
        <w:t xml:space="preserve">    mux-HARQ-ACK-DiffPriorities-r17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30C6D407" w14:textId="461BD660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25-20a: Propagation delay compensation based on </w:t>
      </w:r>
      <w:r w:rsidR="00404BBA" w:rsidRPr="00FF4867">
        <w:rPr>
          <w:color w:val="808080"/>
        </w:rPr>
        <w:t>Rel-15</w:t>
      </w:r>
      <w:r w:rsidRPr="00FF4867">
        <w:rPr>
          <w:color w:val="808080"/>
        </w:rPr>
        <w:t xml:space="preserve"> TA procedure for NTN and unlicensed</w:t>
      </w:r>
    </w:p>
    <w:p w14:paraId="56C0E057" w14:textId="224E1FB8" w:rsidR="00D20678" w:rsidRPr="00FF4867" w:rsidRDefault="00D20678" w:rsidP="004122A9">
      <w:pPr>
        <w:pStyle w:val="PL"/>
      </w:pPr>
      <w:r w:rsidRPr="00FF4867">
        <w:t xml:space="preserve">    ta-BasedPDC-NTN-SharedSpectrumChAccess-r17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406B549A" w14:textId="44F7D071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FF4867" w:rsidRDefault="00D20678" w:rsidP="004122A9">
      <w:pPr>
        <w:pStyle w:val="PL"/>
      </w:pPr>
      <w:r w:rsidRPr="00FF4867">
        <w:t xml:space="preserve">    ack-NACK-FeedbackForMulticastWithDCI-Enabler-r17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4BE26458" w14:textId="0D247336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33-2e: Multiple G-RNTIs for group-common PDSCHs</w:t>
      </w:r>
    </w:p>
    <w:p w14:paraId="47305B69" w14:textId="37FF80F0" w:rsidR="00D20678" w:rsidRPr="00FF4867" w:rsidRDefault="00D20678" w:rsidP="004122A9">
      <w:pPr>
        <w:pStyle w:val="PL"/>
      </w:pPr>
      <w:r w:rsidRPr="00FF4867">
        <w:t xml:space="preserve">    maxNumberG-RNTI-r17                               </w:t>
      </w:r>
      <w:r w:rsidRPr="00FF4867">
        <w:rPr>
          <w:color w:val="993366"/>
        </w:rPr>
        <w:t>INTEGER</w:t>
      </w:r>
      <w:r w:rsidRPr="00FF4867">
        <w:t xml:space="preserve"> (2..8)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2FA403" w14:textId="7C9755F6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33-2f: Dynamic multicast with DCI format 4_2</w:t>
      </w:r>
    </w:p>
    <w:p w14:paraId="2FB3CAE7" w14:textId="487CA49F" w:rsidR="00D20678" w:rsidRPr="00FF4867" w:rsidRDefault="00D20678" w:rsidP="004122A9">
      <w:pPr>
        <w:pStyle w:val="PL"/>
      </w:pPr>
      <w:r w:rsidRPr="00FF4867">
        <w:t xml:space="preserve">    dynamicMulticastDCI-Format4-2-r17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70CFA562" w14:textId="77777777" w:rsidR="00C148E4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33-2i: Supported maximal modulation order for multicast PDSCH</w:t>
      </w:r>
    </w:p>
    <w:p w14:paraId="69D441E2" w14:textId="6908A24D" w:rsidR="00D20678" w:rsidRPr="00FF4867" w:rsidRDefault="00D20678" w:rsidP="004122A9">
      <w:pPr>
        <w:pStyle w:val="PL"/>
      </w:pPr>
      <w:r w:rsidRPr="00FF4867">
        <w:t xml:space="preserve">    maxModulationOrderForMulticast-r17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EF074A3" w14:textId="6A4F4407" w:rsidR="00D20678" w:rsidRPr="00FF4867" w:rsidRDefault="00D20678" w:rsidP="004122A9">
      <w:pPr>
        <w:pStyle w:val="PL"/>
      </w:pPr>
      <w:r w:rsidRPr="00FF4867">
        <w:t xml:space="preserve">        fr1-r17                                           </w:t>
      </w:r>
      <w:r w:rsidRPr="00FF4867">
        <w:rPr>
          <w:color w:val="993366"/>
        </w:rPr>
        <w:t>ENUMERATED</w:t>
      </w:r>
      <w:r w:rsidRPr="00FF4867">
        <w:t xml:space="preserve"> {qam256, qam1024},</w:t>
      </w:r>
    </w:p>
    <w:p w14:paraId="39B75C85" w14:textId="5FB52018" w:rsidR="00D20678" w:rsidRPr="00FF4867" w:rsidRDefault="00D20678" w:rsidP="004122A9">
      <w:pPr>
        <w:pStyle w:val="PL"/>
      </w:pPr>
      <w:r w:rsidRPr="00FF4867">
        <w:t xml:space="preserve">        fr2-r17                                           </w:t>
      </w:r>
      <w:r w:rsidRPr="00FF4867">
        <w:rPr>
          <w:color w:val="993366"/>
        </w:rPr>
        <w:t>ENUMERATED</w:t>
      </w:r>
      <w:r w:rsidRPr="00FF4867">
        <w:t xml:space="preserve"> {qam64, qam256}</w:t>
      </w:r>
    </w:p>
    <w:p w14:paraId="4A6522D9" w14:textId="39F059F9" w:rsidR="00D20678" w:rsidRPr="00FF4867" w:rsidRDefault="00D20678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FFFD93" w14:textId="77777777" w:rsidR="00C148E4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FF4867" w:rsidRDefault="00D20678" w:rsidP="004122A9">
      <w:pPr>
        <w:pStyle w:val="PL"/>
      </w:pPr>
      <w:r w:rsidRPr="00FF4867">
        <w:t xml:space="preserve">    dynamicSlotRepetitionMulticastTN-NonSharedSpectrumChAccess-r17  </w:t>
      </w:r>
      <w:r w:rsidRPr="00FF4867">
        <w:rPr>
          <w:color w:val="993366"/>
        </w:rPr>
        <w:t>ENUMERATED</w:t>
      </w:r>
      <w:r w:rsidRPr="00FF4867">
        <w:t xml:space="preserve"> {n8, n16}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02218B" w14:textId="77EE09CD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FF4867" w:rsidRDefault="00D20678" w:rsidP="004122A9">
      <w:pPr>
        <w:pStyle w:val="PL"/>
      </w:pPr>
      <w:r w:rsidRPr="00FF4867">
        <w:t xml:space="preserve">    dynamicSlotRepetitionMulticastNTN-SharedSpectrumChAccess-r17    </w:t>
      </w:r>
      <w:r w:rsidRPr="00FF4867">
        <w:rPr>
          <w:color w:val="993366"/>
        </w:rPr>
        <w:t>ENUMERATED</w:t>
      </w:r>
      <w:r w:rsidRPr="00FF4867">
        <w:t xml:space="preserve"> {n8, n16}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443EA6" w14:textId="4404A20C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FF4867" w:rsidRDefault="00D20678" w:rsidP="004122A9">
      <w:pPr>
        <w:pStyle w:val="PL"/>
      </w:pPr>
      <w:r w:rsidRPr="00FF4867">
        <w:t xml:space="preserve">    nack-OnlyFeedbackForMulticastWithDCI-Enabler-r17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33A351" w14:textId="1FE02ABF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FF4867" w:rsidRDefault="00D20678" w:rsidP="004122A9">
      <w:pPr>
        <w:pStyle w:val="PL"/>
      </w:pPr>
      <w:r w:rsidRPr="00FF4867">
        <w:t xml:space="preserve">    ack-NACK-FeedbackForSPS-MulticastWithDCI-Enabler-r17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2F5AAB" w14:textId="43CE309C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33-5-1h: Multiple G-CS-RNTIs for SPS group-common PDSCHs</w:t>
      </w:r>
    </w:p>
    <w:p w14:paraId="27B60E11" w14:textId="56A81681" w:rsidR="00D20678" w:rsidRPr="00FF4867" w:rsidRDefault="00D20678" w:rsidP="004122A9">
      <w:pPr>
        <w:pStyle w:val="PL"/>
      </w:pPr>
      <w:r w:rsidRPr="00FF4867">
        <w:t xml:space="preserve">    maxNumberG-CS-RNTI-r17                                          </w:t>
      </w:r>
      <w:r w:rsidRPr="00FF4867">
        <w:rPr>
          <w:color w:val="993366"/>
        </w:rPr>
        <w:t>INTEGER</w:t>
      </w:r>
      <w:r w:rsidRPr="00FF4867">
        <w:t xml:space="preserve"> (2..8)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E4661A5" w14:textId="653CB9BD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33-10: Support group-common PDSCH RE-level rate matching for multicast</w:t>
      </w:r>
    </w:p>
    <w:p w14:paraId="3D1CA4A6" w14:textId="62CE0DDD" w:rsidR="00D20678" w:rsidRPr="00FF4867" w:rsidRDefault="00D20678" w:rsidP="004122A9">
      <w:pPr>
        <w:pStyle w:val="PL"/>
      </w:pPr>
      <w:r w:rsidRPr="00FF4867">
        <w:t xml:space="preserve">    re-LevelRateMatchingForMulticast-r17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EE54681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R1 36-1a: Support of 1024QAM for PDSCH with maximum 2 MIMO layers for FR1</w:t>
      </w:r>
    </w:p>
    <w:p w14:paraId="0CCE804F" w14:textId="7D528AAB" w:rsidR="00D20678" w:rsidRPr="00FF4867" w:rsidRDefault="00D20678" w:rsidP="004122A9">
      <w:pPr>
        <w:pStyle w:val="PL"/>
      </w:pPr>
      <w:r w:rsidRPr="00FF4867">
        <w:t xml:space="preserve">    pdsch-1024QAM-2MIMO-FR1-r17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1D0813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R4 14-3 PRS measurement without MG</w:t>
      </w:r>
    </w:p>
    <w:p w14:paraId="19CBB5A5" w14:textId="215AAAD4" w:rsidR="00D20678" w:rsidRPr="00FF4867" w:rsidRDefault="00D20678" w:rsidP="004122A9">
      <w:pPr>
        <w:pStyle w:val="PL"/>
      </w:pPr>
      <w:r w:rsidRPr="00FF4867">
        <w:lastRenderedPageBreak/>
        <w:t xml:space="preserve">    prs-MeasurementWithoutMG-r17                                    </w:t>
      </w:r>
      <w:r w:rsidRPr="00FF4867">
        <w:rPr>
          <w:color w:val="993366"/>
        </w:rPr>
        <w:t>ENUMERATED</w:t>
      </w:r>
      <w:r w:rsidRPr="00FF4867">
        <w:t xml:space="preserve"> {cpLength, quarterSymbol, halfSymbol, halfSlot} </w:t>
      </w:r>
      <w:r w:rsidRPr="00FF4867">
        <w:rPr>
          <w:color w:val="993366"/>
        </w:rPr>
        <w:t>OPTIONAL</w:t>
      </w:r>
      <w:r w:rsidRPr="00FF4867">
        <w:t>,</w:t>
      </w:r>
    </w:p>
    <w:p w14:paraId="37042E45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25-7: The number of target LEO satellites the UE can monitor per carrier</w:t>
      </w:r>
    </w:p>
    <w:p w14:paraId="366FD0CD" w14:textId="5BAEA156" w:rsidR="00D20678" w:rsidRPr="00FF4867" w:rsidRDefault="00D20678" w:rsidP="004122A9">
      <w:pPr>
        <w:pStyle w:val="PL"/>
      </w:pPr>
      <w:r w:rsidRPr="00FF4867">
        <w:t xml:space="preserve">    maxNumber-LEO-SatellitesPerCarrier-r17                          </w:t>
      </w:r>
      <w:r w:rsidRPr="00FF4867">
        <w:rPr>
          <w:color w:val="993366"/>
        </w:rPr>
        <w:t>INTEGER</w:t>
      </w:r>
      <w:r w:rsidRPr="00FF4867">
        <w:t xml:space="preserve"> (3..4)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AA2A1A" w14:textId="0481A1B3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</w:t>
      </w:r>
      <w:r w:rsidR="007B735B" w:rsidRPr="00FF4867">
        <w:rPr>
          <w:color w:val="808080"/>
        </w:rPr>
        <w:t xml:space="preserve">R1 </w:t>
      </w:r>
      <w:r w:rsidRPr="00FF4867">
        <w:rPr>
          <w:color w:val="808080"/>
        </w:rPr>
        <w:t>27-3-3 DL PRS Processing Capability outside MG - buffering capability</w:t>
      </w:r>
    </w:p>
    <w:p w14:paraId="6D1E1B48" w14:textId="7DEEF8F5" w:rsidR="00D20678" w:rsidRPr="00FF4867" w:rsidRDefault="00D20678" w:rsidP="004122A9">
      <w:pPr>
        <w:pStyle w:val="PL"/>
      </w:pPr>
      <w:r w:rsidRPr="00FF4867">
        <w:t xml:space="preserve">    prs-ProcessingCapabilityOutsideMGinPPW-r17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(1..3))</w:t>
      </w:r>
      <w:r w:rsidRPr="00FF4867">
        <w:rPr>
          <w:color w:val="993366"/>
        </w:rPr>
        <w:t xml:space="preserve"> OF</w:t>
      </w:r>
      <w:r w:rsidRPr="00FF4867">
        <w:t xml:space="preserve"> PRS-ProcessingCapabilityOutsideMGinPPWperType-r17   </w:t>
      </w:r>
      <w:r w:rsidRPr="00FF4867">
        <w:rPr>
          <w:color w:val="993366"/>
        </w:rPr>
        <w:t>OPTIONAL</w:t>
      </w:r>
      <w:r w:rsidRPr="00FF4867">
        <w:t>,</w:t>
      </w:r>
    </w:p>
    <w:p w14:paraId="37099277" w14:textId="77777777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FF4867" w:rsidRDefault="00D20678" w:rsidP="004122A9">
      <w:pPr>
        <w:pStyle w:val="PL"/>
      </w:pPr>
      <w:r w:rsidRPr="00FF4867">
        <w:t xml:space="preserve">    srs-SemiPersistent-PosResourcesRRC-Inactive-r17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8EFB40A" w14:textId="2C4A5CC2" w:rsidR="00D20678" w:rsidRPr="00FF4867" w:rsidRDefault="00D20678" w:rsidP="004122A9">
      <w:pPr>
        <w:pStyle w:val="PL"/>
      </w:pPr>
      <w:r w:rsidRPr="00FF4867">
        <w:t xml:space="preserve">        maxNumOfSemiPersistentSRSposResources-r17              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5EDAB1A2" w14:textId="167795E5" w:rsidR="00D20678" w:rsidRPr="00FF4867" w:rsidRDefault="00D20678" w:rsidP="004122A9">
      <w:pPr>
        <w:pStyle w:val="PL"/>
      </w:pPr>
      <w:r w:rsidRPr="00FF4867">
        <w:t xml:space="preserve">        maxNumOfSemiPersistentSRSposResourcesPerSlot-r17                </w:t>
      </w:r>
      <w:r w:rsidRPr="00FF4867">
        <w:rPr>
          <w:color w:val="993366"/>
        </w:rPr>
        <w:t>ENUMERATED</w:t>
      </w:r>
      <w:r w:rsidRPr="00FF4867">
        <w:t xml:space="preserve"> {n1, n2, n3, n4, n5, n6, n8, n10, n12, n14}</w:t>
      </w:r>
    </w:p>
    <w:p w14:paraId="06DD7111" w14:textId="2216D81F" w:rsidR="00D20678" w:rsidRPr="00FF4867" w:rsidRDefault="00D20678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474B26" w14:textId="4FA85880" w:rsidR="00D20678" w:rsidRPr="00FF4867" w:rsidRDefault="00D2067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R2: UE support of CBW for 120kHz SCS</w:t>
      </w:r>
    </w:p>
    <w:p w14:paraId="621AF6ED" w14:textId="68F39D10" w:rsidR="00D20678" w:rsidRPr="00FF4867" w:rsidRDefault="00D20678" w:rsidP="004122A9">
      <w:pPr>
        <w:pStyle w:val="PL"/>
      </w:pPr>
      <w:r w:rsidRPr="00FF4867">
        <w:t xml:space="preserve">    channelBWs-DL-SCS-120kHz-FR2-2-r17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7FC155" w14:textId="08617068" w:rsidR="00D20678" w:rsidRPr="00FF4867" w:rsidRDefault="00D20678" w:rsidP="004122A9">
      <w:pPr>
        <w:pStyle w:val="PL"/>
      </w:pPr>
      <w:r w:rsidRPr="00FF4867">
        <w:t xml:space="preserve">    channelBWs-UL-SCS-120kHz-FR2-2-r17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(8))                                      </w:t>
      </w:r>
      <w:r w:rsidRPr="00FF4867">
        <w:rPr>
          <w:color w:val="993366"/>
        </w:rPr>
        <w:t>OPTIONAL</w:t>
      </w:r>
    </w:p>
    <w:p w14:paraId="136A0E0E" w14:textId="772F9EB7" w:rsidR="00691952" w:rsidRPr="00FF4867" w:rsidRDefault="00D20678" w:rsidP="004122A9">
      <w:pPr>
        <w:pStyle w:val="PL"/>
      </w:pPr>
      <w:r w:rsidRPr="00FF4867">
        <w:t xml:space="preserve">    ]]</w:t>
      </w:r>
      <w:r w:rsidR="00691952" w:rsidRPr="00FF4867">
        <w:t>,</w:t>
      </w:r>
    </w:p>
    <w:p w14:paraId="66A9DD64" w14:textId="1B071922" w:rsidR="00691952" w:rsidRPr="00FF4867" w:rsidRDefault="00691952" w:rsidP="004122A9">
      <w:pPr>
        <w:pStyle w:val="PL"/>
      </w:pPr>
      <w:r w:rsidRPr="00FF4867">
        <w:t xml:space="preserve">    [[</w:t>
      </w:r>
    </w:p>
    <w:p w14:paraId="1D9F28E9" w14:textId="099F7E41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30-4a: DM-RS bundling for PUSCH repetition type A</w:t>
      </w:r>
    </w:p>
    <w:p w14:paraId="7DF1357A" w14:textId="3E6F75C3" w:rsidR="00691952" w:rsidRPr="00FF4867" w:rsidRDefault="00691952" w:rsidP="004122A9">
      <w:pPr>
        <w:pStyle w:val="PL"/>
      </w:pPr>
      <w:r w:rsidRPr="00FF4867">
        <w:t xml:space="preserve">    dmrs-BundlingPUSCH-RepTypeA-r17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9D8A6C" w14:textId="097082F7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30-4b: DM-RS bundling for PUSCH repetition type B</w:t>
      </w:r>
    </w:p>
    <w:p w14:paraId="1BD429E1" w14:textId="70028E30" w:rsidR="00691952" w:rsidRPr="00FF4867" w:rsidRDefault="00691952" w:rsidP="004122A9">
      <w:pPr>
        <w:pStyle w:val="PL"/>
      </w:pPr>
      <w:r w:rsidRPr="00FF4867">
        <w:t xml:space="preserve">    dmrs-BundlingPUSCH-RepTypeB-r17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574BA5" w14:textId="3BACBAE4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30-4c: DM-RS bundling for TB processing over multi-slot PUSCH</w:t>
      </w:r>
    </w:p>
    <w:p w14:paraId="70FDC78A" w14:textId="6F06BE3C" w:rsidR="00691952" w:rsidRPr="00FF4867" w:rsidRDefault="00691952" w:rsidP="004122A9">
      <w:pPr>
        <w:pStyle w:val="PL"/>
      </w:pPr>
      <w:r w:rsidRPr="00FF4867">
        <w:t xml:space="preserve">    dmrs-BundlingPUSCH-multiSlot-r17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DCE7BA" w14:textId="2F66BE78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30-4d: DMRS bundling for PUCCH repetitions</w:t>
      </w:r>
    </w:p>
    <w:p w14:paraId="7FB2A84D" w14:textId="52090F7C" w:rsidR="00691952" w:rsidRPr="00FF4867" w:rsidRDefault="00691952" w:rsidP="004122A9">
      <w:pPr>
        <w:pStyle w:val="PL"/>
      </w:pPr>
      <w:r w:rsidRPr="00FF4867">
        <w:t xml:space="preserve">    dmrs-BundlingPUCCH-Rep-r17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EF9B18" w14:textId="6637DBE4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FF4867" w:rsidRDefault="00691952" w:rsidP="004122A9">
      <w:pPr>
        <w:pStyle w:val="PL"/>
      </w:pPr>
      <w:r w:rsidRPr="00FF4867">
        <w:t xml:space="preserve">    interSlotFreqHopInterSlotBundlingPUSCH-r17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2D83EF" w14:textId="5307EA22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FF4867" w:rsidRDefault="00691952" w:rsidP="004122A9">
      <w:pPr>
        <w:pStyle w:val="PL"/>
      </w:pPr>
      <w:r w:rsidRPr="00FF4867">
        <w:t xml:space="preserve">    interSlotFreqHopPUCCH-r17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377DD3" w14:textId="3C92FDDA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30-4g: Restart DM-RS bundling</w:t>
      </w:r>
    </w:p>
    <w:p w14:paraId="6DE2FD23" w14:textId="59561242" w:rsidR="00691952" w:rsidRPr="00FF4867" w:rsidRDefault="00691952" w:rsidP="004122A9">
      <w:pPr>
        <w:pStyle w:val="PL"/>
      </w:pPr>
      <w:r w:rsidRPr="00FF4867">
        <w:t xml:space="preserve">    dmrs-BundlingRestart-r17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1620BA" w14:textId="28078CE7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30-4h: DM-RS bundling for non-back-to-back transmission</w:t>
      </w:r>
    </w:p>
    <w:p w14:paraId="43F24089" w14:textId="329FDF10" w:rsidR="00691952" w:rsidRPr="00FF4867" w:rsidRDefault="00691952" w:rsidP="004122A9">
      <w:pPr>
        <w:pStyle w:val="PL"/>
      </w:pPr>
      <w:r w:rsidRPr="00FF4867">
        <w:t xml:space="preserve">    dmrs-BundlingNonBackToBackTX-r17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</w:p>
    <w:p w14:paraId="109D7892" w14:textId="326CD102" w:rsidR="00DD3B63" w:rsidRPr="00FF4867" w:rsidRDefault="00691952" w:rsidP="004122A9">
      <w:pPr>
        <w:pStyle w:val="PL"/>
      </w:pPr>
      <w:r w:rsidRPr="00FF4867">
        <w:t xml:space="preserve">    ]]</w:t>
      </w:r>
      <w:r w:rsidR="00DD3B63" w:rsidRPr="00FF4867">
        <w:t>,</w:t>
      </w:r>
    </w:p>
    <w:p w14:paraId="04272EC4" w14:textId="4813904D" w:rsidR="00DD3B63" w:rsidRPr="00FF4867" w:rsidRDefault="00DD3B63" w:rsidP="004122A9">
      <w:pPr>
        <w:pStyle w:val="PL"/>
      </w:pPr>
      <w:r w:rsidRPr="00FF4867">
        <w:t xml:space="preserve">    [[</w:t>
      </w:r>
    </w:p>
    <w:p w14:paraId="6E39D1BE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FF4867" w:rsidRDefault="00DD3B63" w:rsidP="004122A9">
      <w:pPr>
        <w:pStyle w:val="PL"/>
      </w:pPr>
      <w:r w:rsidRPr="00FF4867">
        <w:t xml:space="preserve">    maxDynamicSlotRepetitionForSPS-Multicast-r17                    </w:t>
      </w:r>
      <w:r w:rsidRPr="00FF4867">
        <w:rPr>
          <w:color w:val="993366"/>
        </w:rPr>
        <w:t>ENUMERATED</w:t>
      </w:r>
      <w:r w:rsidRPr="00FF4867">
        <w:t xml:space="preserve"> {n8, n16}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5A056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FF4867" w:rsidRDefault="00DD3B63" w:rsidP="004122A9">
      <w:pPr>
        <w:pStyle w:val="PL"/>
      </w:pPr>
      <w:r w:rsidRPr="00FF4867">
        <w:t xml:space="preserve">    nack-OnlyFeedbackForSPS-MulticastWithDCI-Enabler-r17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4B5C4B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33-5-1i: Multicast SPS scheduling with DCI format 4_2</w:t>
      </w:r>
    </w:p>
    <w:p w14:paraId="282075F9" w14:textId="0EDFBA65" w:rsidR="00DD3B63" w:rsidRPr="00FF4867" w:rsidRDefault="00DD3B63" w:rsidP="004122A9">
      <w:pPr>
        <w:pStyle w:val="PL"/>
      </w:pPr>
      <w:r w:rsidRPr="00FF4867">
        <w:t xml:space="preserve">    sps-MulticastDCI-Format4-2-r17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5AAB4D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33-5-2: Multiple SPS group-common PDSCH configuration on PCell</w:t>
      </w:r>
    </w:p>
    <w:p w14:paraId="316A5448" w14:textId="7302E0FA" w:rsidR="00DD3B63" w:rsidRPr="00FF4867" w:rsidRDefault="00DD3B63" w:rsidP="004122A9">
      <w:pPr>
        <w:pStyle w:val="PL"/>
      </w:pPr>
      <w:r w:rsidRPr="00FF4867">
        <w:t xml:space="preserve">    sps-MulticastMultiConfig-r17                       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30278C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33-6-1: DL priority indication for multicast in DCI</w:t>
      </w:r>
    </w:p>
    <w:p w14:paraId="6D6A0278" w14:textId="2274675D" w:rsidR="00DD3B63" w:rsidRPr="00FF4867" w:rsidRDefault="00DD3B63" w:rsidP="004122A9">
      <w:pPr>
        <w:pStyle w:val="PL"/>
      </w:pPr>
      <w:r w:rsidRPr="00FF4867">
        <w:t xml:space="preserve">    priorityIndicatorInDCI-Multicast-r17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EDA2EB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33-6-1a: DL priority configuration for SPS multicast</w:t>
      </w:r>
    </w:p>
    <w:p w14:paraId="358FC572" w14:textId="12D118B2" w:rsidR="00DD3B63" w:rsidRPr="00FF4867" w:rsidRDefault="00DD3B63" w:rsidP="004122A9">
      <w:pPr>
        <w:pStyle w:val="PL"/>
      </w:pPr>
      <w:r w:rsidRPr="00FF4867">
        <w:t xml:space="preserve">    priorityIndicatorInDCI-SPS-Multicast-r17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968978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unicast and multicast at a UE</w:t>
      </w:r>
    </w:p>
    <w:p w14:paraId="39031D76" w14:textId="29EFDC9A" w:rsidR="00DD3B63" w:rsidRPr="00FF4867" w:rsidRDefault="00DD3B63" w:rsidP="004122A9">
      <w:pPr>
        <w:pStyle w:val="PL"/>
      </w:pPr>
      <w:r w:rsidRPr="00FF4867">
        <w:t xml:space="preserve">    twoHARQ-ACK-CodebookForUnicastAndMulticast-r17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8E0DCF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FF4867" w:rsidRDefault="00DD3B63" w:rsidP="004122A9">
      <w:pPr>
        <w:pStyle w:val="PL"/>
      </w:pPr>
      <w:r w:rsidRPr="00FF4867">
        <w:t xml:space="preserve">    multiPUCCH-HARQ-ACK-ForMulticastUnicast-r17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03092AC" w14:textId="77777777" w:rsidR="00DD3B63" w:rsidRPr="00FF4867" w:rsidRDefault="00DD3B6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33-9: Supporting unicast PDCCH to release SPS group-common PDSCH</w:t>
      </w:r>
    </w:p>
    <w:p w14:paraId="2277B198" w14:textId="16621875" w:rsidR="00DD3B63" w:rsidRPr="00FF4867" w:rsidRDefault="00DD3B63" w:rsidP="004122A9">
      <w:pPr>
        <w:pStyle w:val="PL"/>
      </w:pPr>
      <w:r w:rsidRPr="00FF4867">
        <w:t xml:space="preserve">    releaseSPS-MulticastWithCS-RNTI-r17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</w:p>
    <w:p w14:paraId="33D4476A" w14:textId="5B2CA65E" w:rsidR="00EC4FE7" w:rsidRPr="00FF4867" w:rsidRDefault="00DD3B63" w:rsidP="004122A9">
      <w:pPr>
        <w:pStyle w:val="PL"/>
      </w:pPr>
      <w:r w:rsidRPr="00FF4867">
        <w:t xml:space="preserve">    ]]</w:t>
      </w:r>
      <w:r w:rsidR="00161746" w:rsidRPr="00FF4867">
        <w:t>,</w:t>
      </w:r>
    </w:p>
    <w:p w14:paraId="29A7277B" w14:textId="5F1246A2" w:rsidR="00305E30" w:rsidRPr="00FF4867" w:rsidRDefault="00161746" w:rsidP="004122A9">
      <w:pPr>
        <w:pStyle w:val="PL"/>
      </w:pPr>
      <w:r w:rsidRPr="00FF4867">
        <w:lastRenderedPageBreak/>
        <w:t xml:space="preserve">    </w:t>
      </w:r>
      <w:r w:rsidR="00305E30" w:rsidRPr="00FF4867">
        <w:t>[[</w:t>
      </w:r>
    </w:p>
    <w:p w14:paraId="0CA26836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41-3-1a  UE automomous TA adjustment when cell-reselection happens</w:t>
      </w:r>
    </w:p>
    <w:p w14:paraId="4D84A0E1" w14:textId="77777777" w:rsidR="00305E30" w:rsidRPr="00FF4867" w:rsidRDefault="00305E30" w:rsidP="004122A9">
      <w:pPr>
        <w:pStyle w:val="PL"/>
      </w:pPr>
      <w:r w:rsidRPr="00FF4867">
        <w:t xml:space="preserve">    posUE-TA-AutoAdjustment-r18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6356CE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41-3-1: </w:t>
      </w:r>
      <w:bookmarkStart w:id="25" w:name="_Hlk158983372"/>
      <w:r w:rsidRPr="00FF4867">
        <w:rPr>
          <w:color w:val="808080"/>
        </w:rPr>
        <w:t>SRS for positioning configuration in multiple cells for UEs in RRC_INACTIVE state for initial UL BWP</w:t>
      </w:r>
      <w:bookmarkEnd w:id="25"/>
      <w:r w:rsidRPr="00FF4867">
        <w:rPr>
          <w:color w:val="808080"/>
        </w:rPr>
        <w:t xml:space="preserve"> </w:t>
      </w:r>
    </w:p>
    <w:p w14:paraId="6A061625" w14:textId="77777777" w:rsidR="00581CAA" w:rsidRPr="00FF4867" w:rsidRDefault="00581CAA" w:rsidP="004122A9">
      <w:pPr>
        <w:pStyle w:val="PL"/>
      </w:pPr>
      <w:r w:rsidRPr="00FF4867">
        <w:t xml:space="preserve">    posSRS-ValidityAreaRRC-InactiveInitialUL-BWP-r18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8C6635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41-3-2: SRS for positioning configuration in multiple cells for UEs in RRC_INACTIVE state for configured outside </w:t>
      </w:r>
    </w:p>
    <w:p w14:paraId="5339ADC9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initial UL BWP</w:t>
      </w:r>
    </w:p>
    <w:p w14:paraId="66CCCA24" w14:textId="77777777" w:rsidR="00581CAA" w:rsidRPr="00FF4867" w:rsidRDefault="00581CAA" w:rsidP="004122A9">
      <w:pPr>
        <w:pStyle w:val="PL"/>
      </w:pPr>
      <w:r w:rsidRPr="00FF4867">
        <w:t xml:space="preserve">    posSRS-ValidityAreaRRC-InactiveOutsideInitialUL-BWP-r18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73A3EA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41-5-1:PRS measurement with Rx frequency hopping within a MG and measurement reporting RRC_CONNECTED for RedCap UEs</w:t>
      </w:r>
    </w:p>
    <w:p w14:paraId="446423DF" w14:textId="1D149F26" w:rsidR="00581CAA" w:rsidRPr="00FF4867" w:rsidRDefault="00581CAA" w:rsidP="004122A9">
      <w:pPr>
        <w:pStyle w:val="PL"/>
      </w:pPr>
      <w:r w:rsidRPr="00FF4867">
        <w:t xml:space="preserve">    dl-PRS-MeasurementWithRxFH-RRC-ConnectedForRedCap-r18           DL-PRS-MeasurementWithRxFH-RRC-Connected-r18               </w:t>
      </w:r>
      <w:r w:rsidRPr="00FF4867">
        <w:rPr>
          <w:color w:val="993366"/>
        </w:rPr>
        <w:t>OPTIONAL</w:t>
      </w:r>
      <w:r w:rsidRPr="00FF4867">
        <w:t>,</w:t>
      </w:r>
    </w:p>
    <w:p w14:paraId="50C0F003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41-5-2: Support of positioning SRS with Tx frequency hopping in RRC_CONNECTED for RedCap UEs</w:t>
      </w:r>
    </w:p>
    <w:p w14:paraId="14C4804E" w14:textId="3B2A4893" w:rsidR="00581CAA" w:rsidRPr="00FF4867" w:rsidRDefault="00581CAA" w:rsidP="004122A9">
      <w:pPr>
        <w:pStyle w:val="PL"/>
      </w:pPr>
      <w:r w:rsidRPr="00FF4867">
        <w:t xml:space="preserve">    posSRS-TxFH-RRC-ConnectedForRedCap-r18                          PosSRS-TxFrequencyHoppingRRC-Connected-r18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7AE250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41-5-2a: Support of positioning SRS with Tx frequency hopping in RRC_INACTIVE for RedCap UEs</w:t>
      </w:r>
    </w:p>
    <w:p w14:paraId="7248F6D1" w14:textId="602F0C16" w:rsidR="00581CAA" w:rsidRPr="00FF4867" w:rsidRDefault="00581CAA" w:rsidP="004122A9">
      <w:pPr>
        <w:pStyle w:val="PL"/>
      </w:pPr>
      <w:r w:rsidRPr="00FF4867">
        <w:t xml:space="preserve">    posSRS-TxFH-RRC-InactiveForRedCap-r18                           PosSRS-TxFrequencyHoppingRRC-Inactive-r18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31B55F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41-4-8: Support of Positioning SRS bandwidth aggregation in RRC_INACTIVE</w:t>
      </w:r>
    </w:p>
    <w:p w14:paraId="3207EAAF" w14:textId="07EF9C49" w:rsidR="00581CAA" w:rsidRPr="00FF4867" w:rsidRDefault="00581CAA" w:rsidP="004122A9">
      <w:pPr>
        <w:pStyle w:val="PL"/>
      </w:pPr>
      <w:r w:rsidRPr="00FF4867">
        <w:t xml:space="preserve">    posSRS-BWA-RRC-Inactive-r18                                     PosSRS-BWA-RRC-Inactive-r18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B59F28" w14:textId="77777777" w:rsidR="00B4120F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SRS bandwidth aggregation in RRC_CONNECTED state</w:t>
      </w:r>
    </w:p>
    <w:p w14:paraId="28508074" w14:textId="77777777" w:rsidR="00305E30" w:rsidRPr="00FF4867" w:rsidRDefault="00305E30" w:rsidP="004122A9">
      <w:pPr>
        <w:pStyle w:val="PL"/>
      </w:pPr>
      <w:r w:rsidRPr="00FF4867">
        <w:t xml:space="preserve">    posJointTriggerBySingleDCI-RRC-Connected-r18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35CB90F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41-5-1a PRS measurement with Rx frequency hopping in RRC_INACTIVE for RedCap UEs</w:t>
      </w:r>
    </w:p>
    <w:p w14:paraId="073442E7" w14:textId="77777777" w:rsidR="00305E30" w:rsidRPr="00FF4867" w:rsidRDefault="00305E30" w:rsidP="004122A9">
      <w:pPr>
        <w:pStyle w:val="PL"/>
      </w:pPr>
      <w:r w:rsidRPr="00FF4867">
        <w:t xml:space="preserve">    dl-PRS-MeasurementWithRxFH-RRC-InactiveforRedCap-r18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E0CB038" w14:textId="77777777" w:rsidR="00B4120F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41-5-1b PRS measurement with Rx frequency hopping in RRC_IDLE for RedCap UEs</w:t>
      </w:r>
    </w:p>
    <w:p w14:paraId="7D19C797" w14:textId="17D10D84" w:rsidR="00305E30" w:rsidRPr="00FF4867" w:rsidRDefault="00305E30" w:rsidP="004122A9">
      <w:pPr>
        <w:pStyle w:val="PL"/>
      </w:pPr>
      <w:r w:rsidRPr="00FF4867">
        <w:t xml:space="preserve">    dl-PRS-MeasurementWithRxFH-RRC-IdleforRedCap-r18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DC92D7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FF4867" w:rsidRDefault="00581CAA" w:rsidP="004122A9">
      <w:pPr>
        <w:pStyle w:val="PL"/>
      </w:pPr>
      <w:r w:rsidRPr="00FF4867">
        <w:t xml:space="preserve">    spatialAdaptation-CSI-Feedback-r18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489A57A" w14:textId="40D51E07" w:rsidR="00581CAA" w:rsidRPr="00FF4867" w:rsidRDefault="00581CAA" w:rsidP="004122A9">
      <w:pPr>
        <w:pStyle w:val="PL"/>
      </w:pPr>
      <w:r w:rsidRPr="00FF4867">
        <w:t xml:space="preserve">        csiFeedbackType-r18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{sdType1, sdType2, both},</w:t>
      </w:r>
    </w:p>
    <w:p w14:paraId="7F9E0286" w14:textId="7EDDFF01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6BD3BA46" w14:textId="4748332F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9E0957" w14:textId="3781BF81" w:rsidR="00581CAA" w:rsidRPr="00FF4867" w:rsidRDefault="00581CAA" w:rsidP="004122A9">
      <w:pPr>
        <w:pStyle w:val="PL"/>
      </w:pPr>
      <w:r w:rsidRPr="00FF4867">
        <w:t xml:space="preserve">            sdType1-Resource-r18          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DD91677" w14:textId="4EFF4C5F" w:rsidR="00581CAA" w:rsidRPr="00FF4867" w:rsidRDefault="00581CAA" w:rsidP="004122A9">
      <w:pPr>
        <w:pStyle w:val="PL"/>
      </w:pPr>
      <w:r w:rsidRPr="00FF4867">
        <w:t xml:space="preserve">            sdType2-Resource-r18                                    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7C3F8E1F" w14:textId="77777777" w:rsidR="00581CAA" w:rsidRPr="00FF4867" w:rsidRDefault="00581CAA" w:rsidP="004122A9">
      <w:pPr>
        <w:pStyle w:val="PL"/>
      </w:pPr>
      <w:r w:rsidRPr="00FF4867">
        <w:t xml:space="preserve">        },</w:t>
      </w:r>
    </w:p>
    <w:p w14:paraId="2D3C32A0" w14:textId="5E0EF854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6EE53C" w14:textId="63A823CA" w:rsidR="00581CAA" w:rsidRPr="00FF4867" w:rsidRDefault="00581CAA" w:rsidP="004122A9">
      <w:pPr>
        <w:pStyle w:val="PL"/>
      </w:pPr>
      <w:r w:rsidRPr="00FF4867">
        <w:t xml:space="preserve">            sdType1-Resource-r18               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2E5D2915" w14:textId="55BB6917" w:rsidR="00581CAA" w:rsidRPr="00FF4867" w:rsidRDefault="00581CAA" w:rsidP="004122A9">
      <w:pPr>
        <w:pStyle w:val="PL"/>
      </w:pPr>
      <w:r w:rsidRPr="00FF4867">
        <w:t xml:space="preserve">            sdType2-Resource-r18               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</w:t>
      </w:r>
    </w:p>
    <w:p w14:paraId="46FDCEE3" w14:textId="77777777" w:rsidR="00581CAA" w:rsidRPr="00FF4867" w:rsidRDefault="00581CAA" w:rsidP="004122A9">
      <w:pPr>
        <w:pStyle w:val="PL"/>
      </w:pPr>
      <w:r w:rsidRPr="00FF4867">
        <w:t xml:space="preserve">        },</w:t>
      </w:r>
    </w:p>
    <w:p w14:paraId="11F6C684" w14:textId="3DF81853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(2..4)</w:t>
      </w:r>
    </w:p>
    <w:p w14:paraId="432A6695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AE378C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42-1a: Spatial domain adaptation with CSI feedback based on CSI report sub-configuration(s) for periodic CSI </w:t>
      </w:r>
    </w:p>
    <w:p w14:paraId="5295D265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reporting on PUSCH</w:t>
      </w:r>
    </w:p>
    <w:p w14:paraId="58B5530B" w14:textId="46985C7E" w:rsidR="00581CAA" w:rsidRPr="00FF4867" w:rsidRDefault="00581CAA" w:rsidP="004122A9">
      <w:pPr>
        <w:pStyle w:val="PL"/>
      </w:pPr>
      <w:r w:rsidRPr="00FF4867">
        <w:t xml:space="preserve">    spatialAdaptation-CSI-FeedbackPUSCH-r18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3FAB7B" w14:textId="6CB83F82" w:rsidR="00581CAA" w:rsidRPr="00FF4867" w:rsidRDefault="00581CAA" w:rsidP="004122A9">
      <w:pPr>
        <w:pStyle w:val="PL"/>
      </w:pPr>
      <w:r w:rsidRPr="00FF4867">
        <w:t xml:space="preserve">        csiFeedbackType-r18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{sdType1, sdType2, both},</w:t>
      </w:r>
    </w:p>
    <w:p w14:paraId="08A26966" w14:textId="4B0B70DB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(2..8),</w:t>
      </w:r>
    </w:p>
    <w:p w14:paraId="59B22E1E" w14:textId="10688DBD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23A01A5A" w14:textId="59DCE93D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501FC649" w14:textId="7F419E6E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6E06C552" w14:textId="1C406EEA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(2..12)</w:t>
      </w:r>
    </w:p>
    <w:p w14:paraId="14CCBCB9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D70C845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FF4867" w:rsidRDefault="00581CAA" w:rsidP="004122A9">
      <w:pPr>
        <w:pStyle w:val="PL"/>
      </w:pPr>
      <w:r w:rsidRPr="00FF4867">
        <w:t xml:space="preserve">    spatialAdaptation-CSI-FeedbackAperiodic-r18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75CA88" w14:textId="139F4D7D" w:rsidR="00581CAA" w:rsidRPr="00FF4867" w:rsidRDefault="00581CAA" w:rsidP="004122A9">
      <w:pPr>
        <w:pStyle w:val="PL"/>
      </w:pPr>
      <w:r w:rsidRPr="00FF4867">
        <w:t xml:space="preserve">        csiFeedbackType-r18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{sdType1, sdType2, both},</w:t>
      </w:r>
    </w:p>
    <w:p w14:paraId="43E7B932" w14:textId="7AF146D4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(2..8),</w:t>
      </w:r>
    </w:p>
    <w:p w14:paraId="2BB87B52" w14:textId="5BE4114F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5F5FCF8E" w14:textId="5C6F6C45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AA6176" w14:textId="76232ACD" w:rsidR="00581CAA" w:rsidRPr="00FF4867" w:rsidRDefault="00581CAA" w:rsidP="004122A9">
      <w:pPr>
        <w:pStyle w:val="PL"/>
      </w:pPr>
      <w:r w:rsidRPr="00FF4867">
        <w:lastRenderedPageBreak/>
        <w:t xml:space="preserve">            sdType1-Resource-r18          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1869D4C5" w14:textId="3A2A347E" w:rsidR="00581CAA" w:rsidRPr="00FF4867" w:rsidRDefault="00581CAA" w:rsidP="004122A9">
      <w:pPr>
        <w:pStyle w:val="PL"/>
      </w:pPr>
      <w:r w:rsidRPr="00FF4867">
        <w:t xml:space="preserve">            sdType2-Resource-r18                                    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2F14486F" w14:textId="77777777" w:rsidR="00581CAA" w:rsidRPr="00FF4867" w:rsidRDefault="00581CAA" w:rsidP="004122A9">
      <w:pPr>
        <w:pStyle w:val="PL"/>
      </w:pPr>
      <w:r w:rsidRPr="00FF4867">
        <w:t xml:space="preserve">        },</w:t>
      </w:r>
    </w:p>
    <w:p w14:paraId="382B8D03" w14:textId="066FA6BB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CD78E3" w14:textId="122B2CAC" w:rsidR="00581CAA" w:rsidRPr="00FF4867" w:rsidRDefault="00581CAA" w:rsidP="004122A9">
      <w:pPr>
        <w:pStyle w:val="PL"/>
      </w:pPr>
      <w:r w:rsidRPr="00FF4867">
        <w:t xml:space="preserve">            sdType1-Resource-r18               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5AA3A3A2" w14:textId="2AD2F8A2" w:rsidR="00581CAA" w:rsidRPr="00FF4867" w:rsidRDefault="00581CAA" w:rsidP="004122A9">
      <w:pPr>
        <w:pStyle w:val="PL"/>
      </w:pPr>
      <w:r w:rsidRPr="00FF4867">
        <w:t xml:space="preserve">            sdType2-Resource-r18               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</w:t>
      </w:r>
    </w:p>
    <w:p w14:paraId="52C971C4" w14:textId="77777777" w:rsidR="00581CAA" w:rsidRPr="00FF4867" w:rsidRDefault="00581CAA" w:rsidP="004122A9">
      <w:pPr>
        <w:pStyle w:val="PL"/>
      </w:pPr>
      <w:r w:rsidRPr="00FF4867">
        <w:t xml:space="preserve">        },</w:t>
      </w:r>
    </w:p>
    <w:p w14:paraId="151E45F8" w14:textId="226FCABF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(2..12)</w:t>
      </w:r>
    </w:p>
    <w:p w14:paraId="456F05CC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3E409F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42-1c: Spatial domain adaptation with CSI feedback based on CSI report sub-configuration(s) for semi-persistent </w:t>
      </w:r>
    </w:p>
    <w:p w14:paraId="2241E19D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CSI reporting on PUCCH</w:t>
      </w:r>
    </w:p>
    <w:p w14:paraId="5479134F" w14:textId="73D22C35" w:rsidR="00581CAA" w:rsidRPr="00FF4867" w:rsidRDefault="00581CAA" w:rsidP="004122A9">
      <w:pPr>
        <w:pStyle w:val="PL"/>
      </w:pPr>
      <w:r w:rsidRPr="00FF4867">
        <w:t xml:space="preserve">    spatialAdaptation-CSI-FeedbackPUCCH-r18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E69E48" w14:textId="7945F299" w:rsidR="00581CAA" w:rsidRPr="00FF4867" w:rsidRDefault="00581CAA" w:rsidP="004122A9">
      <w:pPr>
        <w:pStyle w:val="PL"/>
      </w:pPr>
      <w:r w:rsidRPr="00FF4867">
        <w:t xml:space="preserve">        csiFeedbackType-r18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{sdType1, sdType2, both},</w:t>
      </w:r>
    </w:p>
    <w:p w14:paraId="01530F2B" w14:textId="368225C4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6A79A462" w14:textId="365907D7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57A4338B" w14:textId="46594D6D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515A4F09" w14:textId="68FB2796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1096E98F" w14:textId="2BB93FA2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(2..4)</w:t>
      </w:r>
    </w:p>
    <w:p w14:paraId="088ACBE6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B0037A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FF4867" w:rsidRDefault="00581CAA" w:rsidP="004122A9">
      <w:pPr>
        <w:pStyle w:val="PL"/>
      </w:pPr>
      <w:r w:rsidRPr="00FF4867">
        <w:t xml:space="preserve">    powerAdaptation-CSI-Feedback-r18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F7392A0" w14:textId="67EA2691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</w:t>
      </w:r>
      <w:r w:rsidR="000F37A5" w:rsidRPr="00FF4867">
        <w:rPr>
          <w:color w:val="993366"/>
        </w:rPr>
        <w:t>N</w:t>
      </w:r>
      <w:r w:rsidRPr="00FF4867">
        <w:rPr>
          <w:color w:val="993366"/>
        </w:rPr>
        <w:t>TEGER</w:t>
      </w:r>
      <w:r w:rsidRPr="00FF4867">
        <w:t xml:space="preserve"> (2..4),</w:t>
      </w:r>
    </w:p>
    <w:p w14:paraId="5FCCC815" w14:textId="6458EF5C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4E24C42A" w14:textId="71F8E978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738666BB" w14:textId="5C2FE8E7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(2..4)</w:t>
      </w:r>
    </w:p>
    <w:p w14:paraId="06200E38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E3E9B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42-2a: Power domain adaptation with CSI feedback based on CSI report sub-configuration(s) for semi-persistent CSI </w:t>
      </w:r>
    </w:p>
    <w:p w14:paraId="014485FF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reporting on PUSCH</w:t>
      </w:r>
    </w:p>
    <w:p w14:paraId="3CD53844" w14:textId="38DDC795" w:rsidR="00581CAA" w:rsidRPr="00FF4867" w:rsidRDefault="00581CAA" w:rsidP="004122A9">
      <w:pPr>
        <w:pStyle w:val="PL"/>
      </w:pPr>
      <w:r w:rsidRPr="00FF4867">
        <w:t xml:space="preserve">    powerAdaptation-CSI-FeedbackPUSCH-r18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DC5E1F" w14:textId="78A43A6A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(2..8),</w:t>
      </w:r>
    </w:p>
    <w:p w14:paraId="5313B343" w14:textId="267E4C5B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35D0EFAD" w14:textId="30270AEA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B878DA0" w14:textId="2B3A4A46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0A50FB6F" w14:textId="234A18D8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(2..12)</w:t>
      </w:r>
    </w:p>
    <w:p w14:paraId="5FCA8FAA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F64B64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FF4867" w:rsidRDefault="00581CAA" w:rsidP="004122A9">
      <w:pPr>
        <w:pStyle w:val="PL"/>
      </w:pPr>
      <w:r w:rsidRPr="00FF4867">
        <w:t xml:space="preserve">    powerAdaptation-CSI-FeedbackAperiodic-r18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126927" w14:textId="4150D86F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(2..8),</w:t>
      </w:r>
    </w:p>
    <w:p w14:paraId="4958F14E" w14:textId="70F8C6C3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742E2C01" w14:textId="517495E9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A5B0712" w14:textId="33E39DA8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012AF5D0" w14:textId="11DC7FBC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(2..12)</w:t>
      </w:r>
    </w:p>
    <w:p w14:paraId="6824EFD9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123604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42-2c: Power domain adaptation with CSI feedback based on CSI report sub-configuration(s) for semi-persistent CSI </w:t>
      </w:r>
    </w:p>
    <w:p w14:paraId="11AF291F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reporting on PUCCH</w:t>
      </w:r>
    </w:p>
    <w:p w14:paraId="07C952DF" w14:textId="42D7D4DF" w:rsidR="00581CAA" w:rsidRPr="00FF4867" w:rsidRDefault="00581CAA" w:rsidP="004122A9">
      <w:pPr>
        <w:pStyle w:val="PL"/>
      </w:pPr>
      <w:r w:rsidRPr="00FF4867">
        <w:t xml:space="preserve">    powerAdaptation-CSI-FeedbackPUCCH-r18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7CE8DD" w14:textId="5C5F204C" w:rsidR="00581CAA" w:rsidRPr="00FF4867" w:rsidRDefault="00581CAA" w:rsidP="004122A9">
      <w:pPr>
        <w:pStyle w:val="PL"/>
      </w:pPr>
      <w:r w:rsidRPr="00FF4867">
        <w:t xml:space="preserve">        maxNumberLmax-r18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3FFE3470" w14:textId="34D0585C" w:rsidR="00581CAA" w:rsidRPr="00FF4867" w:rsidRDefault="00581CAA" w:rsidP="004122A9">
      <w:pPr>
        <w:pStyle w:val="PL"/>
      </w:pPr>
      <w:r w:rsidRPr="00FF4867">
        <w:t xml:space="preserve">        subReportCSI-r18                       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162E7179" w14:textId="0BD45FEE" w:rsidR="00581CAA" w:rsidRPr="00FF4867" w:rsidRDefault="00581CAA" w:rsidP="004122A9">
      <w:pPr>
        <w:pStyle w:val="PL"/>
      </w:pPr>
      <w:r w:rsidRPr="00FF4867">
        <w:t xml:space="preserve">        maxNumberCSI-ResourcePerCC-r18        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0EC3FF0F" w14:textId="4AD55F83" w:rsidR="00581CAA" w:rsidRPr="00FF4867" w:rsidRDefault="00581CAA" w:rsidP="004122A9">
      <w:pPr>
        <w:pStyle w:val="PL"/>
      </w:pPr>
      <w:r w:rsidRPr="00FF4867">
        <w:t xml:space="preserve">        maxNumberTotalCSI-ResourcePerCC-r18                             </w:t>
      </w:r>
      <w:r w:rsidRPr="00FF4867">
        <w:rPr>
          <w:color w:val="993366"/>
        </w:rPr>
        <w:t>ENUMERATED</w:t>
      </w:r>
      <w:r w:rsidRPr="00FF4867">
        <w:t xml:space="preserve"> {n8, n16, n24, n32, n64, n128},</w:t>
      </w:r>
    </w:p>
    <w:p w14:paraId="101C9C99" w14:textId="3FA91779" w:rsidR="00581CAA" w:rsidRPr="00FF4867" w:rsidRDefault="00581CAA" w:rsidP="004122A9">
      <w:pPr>
        <w:pStyle w:val="PL"/>
      </w:pPr>
      <w:r w:rsidRPr="00FF4867">
        <w:t xml:space="preserve">        totalNumberCSI-Reporting-r18                                    </w:t>
      </w:r>
      <w:r w:rsidRPr="00FF4867">
        <w:rPr>
          <w:color w:val="993366"/>
        </w:rPr>
        <w:t>INTEGER</w:t>
      </w:r>
      <w:r w:rsidRPr="00FF4867">
        <w:t xml:space="preserve"> (2..4)</w:t>
      </w:r>
    </w:p>
    <w:p w14:paraId="34B04B43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0AF44C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42-4: Cell DTX and/or DRX operation based on RRC configuration</w:t>
      </w:r>
    </w:p>
    <w:p w14:paraId="7C4AFEF7" w14:textId="77777777" w:rsidR="00305E30" w:rsidRPr="00FF4867" w:rsidRDefault="00305E30" w:rsidP="004122A9">
      <w:pPr>
        <w:pStyle w:val="PL"/>
      </w:pPr>
      <w:r w:rsidRPr="00FF4867">
        <w:lastRenderedPageBreak/>
        <w:t xml:space="preserve">    nes-CellDTX-DRX-r18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{cellDTXonly, cellDRXonly, both}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24577E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42-5: Cell DTX/DRX operation triggered by DCI format 2_9</w:t>
      </w:r>
    </w:p>
    <w:p w14:paraId="613D7016" w14:textId="77777777" w:rsidR="00305E30" w:rsidRPr="00FF4867" w:rsidRDefault="00305E30" w:rsidP="004122A9">
      <w:pPr>
        <w:pStyle w:val="PL"/>
      </w:pPr>
      <w:r w:rsidRPr="00FF4867">
        <w:t xml:space="preserve">    nes-CellDTX-DRX-DCI2-9-r18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B259838" w14:textId="2EF70AB2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each containing one port subset configuration</w:t>
      </w:r>
    </w:p>
    <w:p w14:paraId="41FE0348" w14:textId="77777777" w:rsidR="00581CAA" w:rsidRPr="00FF4867" w:rsidRDefault="00581CAA" w:rsidP="004122A9">
      <w:pPr>
        <w:pStyle w:val="PL"/>
      </w:pPr>
      <w:r w:rsidRPr="00FF4867">
        <w:t xml:space="preserve">    mixCodeBookSpatialAdaptation-r18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8D0BDFE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44-2: NTN DMRS bundling enhancement for PUSCH in NGSO scenarios</w:t>
      </w:r>
    </w:p>
    <w:p w14:paraId="56072DB7" w14:textId="77777777" w:rsidR="00581CAA" w:rsidRPr="00FF4867" w:rsidRDefault="00581CAA" w:rsidP="004122A9">
      <w:pPr>
        <w:pStyle w:val="PL"/>
      </w:pPr>
      <w:r w:rsidRPr="00FF4867">
        <w:t xml:space="preserve">    ntn-DMRS-BundlingNGSO-r18                                       </w:t>
      </w:r>
      <w:r w:rsidRPr="00FF4867">
        <w:rPr>
          <w:color w:val="993366"/>
        </w:rPr>
        <w:t>ENUMERATED</w:t>
      </w:r>
      <w:r w:rsidRPr="00FF4867">
        <w:t xml:space="preserve"> {n4, n8, n16, n32}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71A2B0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45-3: Beam indication with joint DL/UL LTM TCI states</w:t>
      </w:r>
    </w:p>
    <w:p w14:paraId="5E7B38A4" w14:textId="36E84421" w:rsidR="00581CAA" w:rsidRPr="00FF4867" w:rsidRDefault="00581CAA" w:rsidP="004122A9">
      <w:pPr>
        <w:pStyle w:val="PL"/>
      </w:pPr>
      <w:r w:rsidRPr="00FF4867">
        <w:t xml:space="preserve">    ltm-BeamIndicationJointTCI-r18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838CB6A" w14:textId="129A8B19" w:rsidR="00581CAA" w:rsidRPr="00FF4867" w:rsidRDefault="00581CAA" w:rsidP="004122A9">
      <w:pPr>
        <w:pStyle w:val="PL"/>
      </w:pPr>
      <w:r w:rsidRPr="00FF4867">
        <w:t xml:space="preserve">        maxNumberJointTCI-PerCell-r18                                   </w:t>
      </w:r>
      <w:r w:rsidRPr="00FF4867">
        <w:rPr>
          <w:color w:val="993366"/>
        </w:rPr>
        <w:t>ENUMERATED</w:t>
      </w:r>
      <w:r w:rsidRPr="00FF4867">
        <w:t xml:space="preserve"> {n8,n12,n16,n24,n32,n48,n64,n128},</w:t>
      </w:r>
    </w:p>
    <w:p w14:paraId="75E06132" w14:textId="78862EAD" w:rsidR="00581CAA" w:rsidRPr="00FF4867" w:rsidRDefault="00581CAA" w:rsidP="004122A9">
      <w:pPr>
        <w:pStyle w:val="PL"/>
      </w:pPr>
      <w:r w:rsidRPr="00FF4867">
        <w:t xml:space="preserve">        qcl-Resource-r18 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{srs, trs, both},</w:t>
      </w:r>
    </w:p>
    <w:p w14:paraId="3BFDA424" w14:textId="46298EF5" w:rsidR="00581CAA" w:rsidRPr="00FF4867" w:rsidRDefault="00581CAA" w:rsidP="004122A9">
      <w:pPr>
        <w:pStyle w:val="PL"/>
      </w:pPr>
      <w:r w:rsidRPr="00FF4867">
        <w:t xml:space="preserve">        maxNumberJointTCI-AcrossCells-r18                               </w:t>
      </w:r>
      <w:r w:rsidRPr="00FF4867">
        <w:rPr>
          <w:color w:val="993366"/>
        </w:rPr>
        <w:t>INTEGER</w:t>
      </w:r>
      <w:r w:rsidRPr="00FF4867">
        <w:t xml:space="preserve"> (1..128),</w:t>
      </w:r>
    </w:p>
    <w:p w14:paraId="0C8EBEFD" w14:textId="53A2221C" w:rsidR="00581CAA" w:rsidRPr="00FF4867" w:rsidRDefault="00581CAA" w:rsidP="004122A9">
      <w:pPr>
        <w:pStyle w:val="PL"/>
      </w:pPr>
      <w:r w:rsidRPr="00FF4867">
        <w:t xml:space="preserve">        maxNumberCells-r18                                        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5B41B571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DA9F79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45-3a: MAC-CE activated joint LTM TCI states</w:t>
      </w:r>
    </w:p>
    <w:p w14:paraId="18249C42" w14:textId="6B16D89A" w:rsidR="00581CAA" w:rsidRPr="00FF4867" w:rsidRDefault="00581CAA" w:rsidP="004122A9">
      <w:pPr>
        <w:pStyle w:val="PL"/>
      </w:pPr>
      <w:r w:rsidRPr="00FF4867">
        <w:t xml:space="preserve">    ltm-MAC-CE-JointTCI-r18  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8B4567" w14:textId="5A8315ED" w:rsidR="00581CAA" w:rsidRPr="00FF4867" w:rsidRDefault="00581CAA" w:rsidP="004122A9">
      <w:pPr>
        <w:pStyle w:val="PL"/>
      </w:pPr>
      <w:r w:rsidRPr="00FF4867">
        <w:t xml:space="preserve">        qcl-Resource-r18 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{srs, trs, both},</w:t>
      </w:r>
    </w:p>
    <w:p w14:paraId="2CF25E74" w14:textId="4EFE1DC2" w:rsidR="00581CAA" w:rsidRPr="00FF4867" w:rsidRDefault="00581CAA" w:rsidP="004122A9">
      <w:pPr>
        <w:pStyle w:val="PL"/>
      </w:pPr>
      <w:r w:rsidRPr="00FF4867">
        <w:t xml:space="preserve">        maxNumberJointTCI-PerCell-r18                                   </w:t>
      </w:r>
      <w:r w:rsidRPr="00FF4867">
        <w:rPr>
          <w:color w:val="993366"/>
        </w:rPr>
        <w:t>INTEGER</w:t>
      </w:r>
      <w:r w:rsidRPr="00FF4867">
        <w:t xml:space="preserve"> (1..16),</w:t>
      </w:r>
    </w:p>
    <w:p w14:paraId="691E6067" w14:textId="25CB3A82" w:rsidR="00581CAA" w:rsidRPr="00FF4867" w:rsidRDefault="00581CAA" w:rsidP="004122A9">
      <w:pPr>
        <w:pStyle w:val="PL"/>
      </w:pPr>
      <w:r w:rsidRPr="00FF4867">
        <w:t xml:space="preserve">        maxNumberJointTCI-AcrossCells-r18                               </w:t>
      </w:r>
      <w:r w:rsidRPr="00FF4867">
        <w:rPr>
          <w:color w:val="993366"/>
        </w:rPr>
        <w:t>ENUMERATED</w:t>
      </w:r>
      <w:r w:rsidRPr="00FF4867">
        <w:t xml:space="preserve"> {n1,n2,n3,n4,n8,n16,n32}</w:t>
      </w:r>
    </w:p>
    <w:p w14:paraId="4D654E92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EFA93E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45-4: Beam indication with separate DL/UL LTM TCI states</w:t>
      </w:r>
    </w:p>
    <w:p w14:paraId="653C9EDD" w14:textId="2882EC8F" w:rsidR="00581CAA" w:rsidRPr="00FF4867" w:rsidRDefault="00581CAA" w:rsidP="004122A9">
      <w:pPr>
        <w:pStyle w:val="PL"/>
      </w:pPr>
      <w:r w:rsidRPr="00FF4867">
        <w:t xml:space="preserve">    ltm-BeamIndicationSeparateTCI-r18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A78157" w14:textId="1EC189CD" w:rsidR="00581CAA" w:rsidRPr="00FF4867" w:rsidRDefault="00581CAA" w:rsidP="004122A9">
      <w:pPr>
        <w:pStyle w:val="PL"/>
      </w:pPr>
      <w:r w:rsidRPr="00FF4867">
        <w:t xml:space="preserve">        maxNumberDL-TCI-PerCell-r18                                     </w:t>
      </w:r>
      <w:r w:rsidRPr="00FF4867">
        <w:rPr>
          <w:color w:val="993366"/>
        </w:rPr>
        <w:t>ENUMERATED</w:t>
      </w:r>
      <w:r w:rsidRPr="00FF4867">
        <w:t xml:space="preserve"> {n4,n8,n12,n16,n24,n32,n48,n64,n128},</w:t>
      </w:r>
    </w:p>
    <w:p w14:paraId="7219C683" w14:textId="784EB26B" w:rsidR="00581CAA" w:rsidRPr="00FF4867" w:rsidRDefault="00581CAA" w:rsidP="004122A9">
      <w:pPr>
        <w:pStyle w:val="PL"/>
      </w:pPr>
      <w:r w:rsidRPr="00FF4867">
        <w:t xml:space="preserve">        maxNumberUL-TCI-PerCell-r18                                     </w:t>
      </w:r>
      <w:r w:rsidRPr="00FF4867">
        <w:rPr>
          <w:color w:val="993366"/>
        </w:rPr>
        <w:t>ENUMERATED</w:t>
      </w:r>
      <w:r w:rsidRPr="00FF4867">
        <w:t xml:space="preserve"> {n4,n8,n12,n16,n24,n32,n48,n64},</w:t>
      </w:r>
    </w:p>
    <w:p w14:paraId="61E17C9C" w14:textId="4344193A" w:rsidR="00581CAA" w:rsidRPr="00FF4867" w:rsidRDefault="00581CAA" w:rsidP="004122A9">
      <w:pPr>
        <w:pStyle w:val="PL"/>
      </w:pPr>
      <w:r w:rsidRPr="00FF4867">
        <w:t xml:space="preserve">        qcl-Resource-r18 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{srs, trs, both},</w:t>
      </w:r>
    </w:p>
    <w:p w14:paraId="2276519A" w14:textId="0F301C6A" w:rsidR="00581CAA" w:rsidRPr="00FF4867" w:rsidRDefault="00581CAA" w:rsidP="004122A9">
      <w:pPr>
        <w:pStyle w:val="PL"/>
      </w:pPr>
      <w:r w:rsidRPr="00FF4867">
        <w:t xml:space="preserve">        maxNumberDL-TCI-AcrossCells-r18                                 </w:t>
      </w:r>
      <w:r w:rsidRPr="00FF4867">
        <w:rPr>
          <w:color w:val="993366"/>
        </w:rPr>
        <w:t>INTEGER</w:t>
      </w:r>
      <w:r w:rsidRPr="00FF4867">
        <w:t xml:space="preserve"> (1..128),</w:t>
      </w:r>
    </w:p>
    <w:p w14:paraId="30254E1F" w14:textId="5F80158C" w:rsidR="00581CAA" w:rsidRPr="00FF4867" w:rsidRDefault="00581CAA" w:rsidP="004122A9">
      <w:pPr>
        <w:pStyle w:val="PL"/>
      </w:pPr>
      <w:r w:rsidRPr="00FF4867">
        <w:t xml:space="preserve">        maxNumberUL-TCI-AcrossCells-r18                                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2232D88D" w14:textId="3BF1B340" w:rsidR="00581CAA" w:rsidRPr="00FF4867" w:rsidRDefault="00581CAA" w:rsidP="004122A9">
      <w:pPr>
        <w:pStyle w:val="PL"/>
      </w:pPr>
      <w:r w:rsidRPr="00FF4867">
        <w:t xml:space="preserve">        maxNumberCells-r18                                        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13AA522C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1F1743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45-4a: MAC-CE activated DL/UL LTM TCI states</w:t>
      </w:r>
    </w:p>
    <w:p w14:paraId="2BCC1E70" w14:textId="3E794C7A" w:rsidR="00581CAA" w:rsidRPr="00FF4867" w:rsidRDefault="00581CAA" w:rsidP="004122A9">
      <w:pPr>
        <w:pStyle w:val="PL"/>
      </w:pPr>
      <w:r w:rsidRPr="00FF4867">
        <w:t xml:space="preserve">    ltm-MAC-CE-SeparateTCI-r18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B871E6" w14:textId="1A735AA4" w:rsidR="00581CAA" w:rsidRPr="00FF4867" w:rsidRDefault="00581CAA" w:rsidP="004122A9">
      <w:pPr>
        <w:pStyle w:val="PL"/>
      </w:pPr>
      <w:r w:rsidRPr="00FF4867">
        <w:t xml:space="preserve">        qcl-Resource-r18 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{srs, trs, both},</w:t>
      </w:r>
    </w:p>
    <w:p w14:paraId="4EF65BC5" w14:textId="213F572A" w:rsidR="00581CAA" w:rsidRPr="00FF4867" w:rsidRDefault="00581CAA" w:rsidP="004122A9">
      <w:pPr>
        <w:pStyle w:val="PL"/>
      </w:pPr>
      <w:r w:rsidRPr="00FF4867">
        <w:t xml:space="preserve">        maxNumberDL-TCI-PerCell-r18                                     </w:t>
      </w:r>
      <w:r w:rsidRPr="00FF4867">
        <w:rPr>
          <w:color w:val="993366"/>
        </w:rPr>
        <w:t>INTEGER</w:t>
      </w:r>
      <w:r w:rsidRPr="00FF4867">
        <w:t xml:space="preserve"> (1..8),</w:t>
      </w:r>
    </w:p>
    <w:p w14:paraId="5C2B7EE3" w14:textId="6145154B" w:rsidR="00581CAA" w:rsidRPr="00FF4867" w:rsidRDefault="00581CAA" w:rsidP="004122A9">
      <w:pPr>
        <w:pStyle w:val="PL"/>
      </w:pPr>
      <w:r w:rsidRPr="00FF4867">
        <w:t xml:space="preserve">        maxNumberUL-TCI-PerCell-r18                                     </w:t>
      </w:r>
      <w:r w:rsidRPr="00FF4867">
        <w:rPr>
          <w:color w:val="993366"/>
        </w:rPr>
        <w:t>INTEGER</w:t>
      </w:r>
      <w:r w:rsidRPr="00FF4867">
        <w:t xml:space="preserve"> (1..8),</w:t>
      </w:r>
    </w:p>
    <w:p w14:paraId="0BAFC101" w14:textId="123D2E84" w:rsidR="00581CAA" w:rsidRPr="00FF4867" w:rsidRDefault="00581CAA" w:rsidP="004122A9">
      <w:pPr>
        <w:pStyle w:val="PL"/>
      </w:pPr>
      <w:r w:rsidRPr="00FF4867">
        <w:t xml:space="preserve">        maxNumberDL-TCI-AcrossCells-r18                                 </w:t>
      </w:r>
      <w:r w:rsidRPr="00FF4867">
        <w:rPr>
          <w:color w:val="993366"/>
        </w:rPr>
        <w:t>ENUMERATED</w:t>
      </w:r>
      <w:r w:rsidRPr="00FF4867">
        <w:t xml:space="preserve"> {n1,n2,n4,n8,n16},</w:t>
      </w:r>
    </w:p>
    <w:p w14:paraId="708C0479" w14:textId="7506504D" w:rsidR="00581CAA" w:rsidRPr="00FF4867" w:rsidRDefault="00581CAA" w:rsidP="004122A9">
      <w:pPr>
        <w:pStyle w:val="PL"/>
      </w:pPr>
      <w:r w:rsidRPr="00FF4867">
        <w:t xml:space="preserve">        maxNumberUL-TCI-AcrossCells-r18                                 </w:t>
      </w:r>
      <w:r w:rsidRPr="00FF4867">
        <w:rPr>
          <w:color w:val="993366"/>
        </w:rPr>
        <w:t>ENUMERATED</w:t>
      </w:r>
      <w:r w:rsidRPr="00FF4867">
        <w:t xml:space="preserve"> {n1,n2,n4,n8,n16}</w:t>
      </w:r>
    </w:p>
    <w:p w14:paraId="4694903D" w14:textId="77777777" w:rsidR="00581CAA" w:rsidRPr="00FF4867" w:rsidRDefault="00581CAA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1370AB4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45-5: RACH-based early TA acquisition</w:t>
      </w:r>
    </w:p>
    <w:p w14:paraId="77A27261" w14:textId="77777777" w:rsidR="00581CAA" w:rsidRPr="00FF4867" w:rsidRDefault="00581CAA" w:rsidP="004122A9">
      <w:pPr>
        <w:pStyle w:val="PL"/>
      </w:pPr>
      <w:r w:rsidRPr="00FF4867">
        <w:t xml:space="preserve">    rach-EarlyTA-Measurement-r18                       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8CC199B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45-6: UE-based TA measurement</w:t>
      </w:r>
    </w:p>
    <w:p w14:paraId="58FF3955" w14:textId="77777777" w:rsidR="00305E30" w:rsidRPr="00FF4867" w:rsidRDefault="00305E30" w:rsidP="004122A9">
      <w:pPr>
        <w:pStyle w:val="PL"/>
      </w:pPr>
      <w:r w:rsidRPr="00FF4867">
        <w:t xml:space="preserve">    ue-TA-Measurement-r18                              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474C8B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45-7: TA indication in cell switch command</w:t>
      </w:r>
    </w:p>
    <w:p w14:paraId="14504219" w14:textId="77777777" w:rsidR="00305E30" w:rsidRPr="00FF4867" w:rsidRDefault="00305E30" w:rsidP="004122A9">
      <w:pPr>
        <w:pStyle w:val="PL"/>
      </w:pPr>
      <w:r w:rsidRPr="00FF4867">
        <w:t xml:space="preserve">    ta-IndicationCellSwitch-r18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A8E86C" w14:textId="77777777" w:rsidR="00305E30" w:rsidRPr="00FF4867" w:rsidRDefault="00305E30" w:rsidP="004122A9">
      <w:pPr>
        <w:pStyle w:val="PL"/>
      </w:pPr>
    </w:p>
    <w:p w14:paraId="57E968F9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50-1: Multi-PUSCHs for Configured Grant</w:t>
      </w:r>
    </w:p>
    <w:p w14:paraId="306D0E52" w14:textId="77777777" w:rsidR="00305E30" w:rsidRPr="00FF4867" w:rsidRDefault="00305E30" w:rsidP="004122A9">
      <w:pPr>
        <w:pStyle w:val="PL"/>
      </w:pPr>
      <w:r w:rsidRPr="00FF4867">
        <w:t xml:space="preserve">    multiPUSCH-CG-r18                                               </w:t>
      </w:r>
      <w:r w:rsidRPr="00FF4867">
        <w:rPr>
          <w:color w:val="993366"/>
        </w:rPr>
        <w:t>ENUMERATED</w:t>
      </w:r>
      <w:r w:rsidRPr="00FF4867">
        <w:t xml:space="preserve"> {n16, n32}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CB2EE9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FF4867" w:rsidRDefault="00305E30" w:rsidP="004122A9">
      <w:pPr>
        <w:pStyle w:val="PL"/>
      </w:pPr>
      <w:r w:rsidRPr="00FF4867">
        <w:t xml:space="preserve">    multiPUSCH-ActiveConfiguredGrant-r18                    </w:t>
      </w:r>
      <w:r w:rsidR="00161746" w:rsidRPr="00FF4867">
        <w:t xml:space="preserve">       </w:t>
      </w:r>
      <w:r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BA82EA" w14:textId="1F18469C" w:rsidR="00305E30" w:rsidRPr="00FF4867" w:rsidRDefault="00305E30" w:rsidP="004122A9">
      <w:pPr>
        <w:pStyle w:val="PL"/>
      </w:pPr>
      <w:r w:rsidRPr="00FF4867">
        <w:t xml:space="preserve">    </w:t>
      </w:r>
      <w:r w:rsidR="00161746" w:rsidRPr="00FF4867">
        <w:t xml:space="preserve"> </w:t>
      </w:r>
      <w:r w:rsidRPr="00FF4867">
        <w:t xml:space="preserve">   maxNumberConfigsPerBWP                                  </w:t>
      </w:r>
      <w:r w:rsidR="00161746" w:rsidRPr="00FF4867">
        <w:t xml:space="preserve">    </w:t>
      </w:r>
      <w:r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{n1, n2, n4, n8, n12},</w:t>
      </w:r>
    </w:p>
    <w:p w14:paraId="3D3D56C0" w14:textId="01599D6D" w:rsidR="00305E30" w:rsidRPr="00FF4867" w:rsidRDefault="00305E30" w:rsidP="004122A9">
      <w:pPr>
        <w:pStyle w:val="PL"/>
      </w:pPr>
      <w:r w:rsidRPr="00FF4867">
        <w:t xml:space="preserve">   </w:t>
      </w:r>
      <w:r w:rsidR="00161746" w:rsidRPr="00FF4867">
        <w:t xml:space="preserve"> </w:t>
      </w:r>
      <w:r w:rsidRPr="00FF4867">
        <w:t xml:space="preserve">    maxNumberConfigsAllCC-FR1                               </w:t>
      </w:r>
      <w:r w:rsidR="00161746" w:rsidRPr="00FF4867">
        <w:t xml:space="preserve">   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(2..32),</w:t>
      </w:r>
    </w:p>
    <w:p w14:paraId="7535D472" w14:textId="65F90E66" w:rsidR="00305E30" w:rsidRPr="00FF4867" w:rsidRDefault="00305E30" w:rsidP="004122A9">
      <w:pPr>
        <w:pStyle w:val="PL"/>
      </w:pPr>
      <w:r w:rsidRPr="00FF4867">
        <w:t xml:space="preserve">     </w:t>
      </w:r>
      <w:r w:rsidR="00161746" w:rsidRPr="00FF4867">
        <w:t xml:space="preserve"> </w:t>
      </w:r>
      <w:r w:rsidRPr="00FF4867">
        <w:t xml:space="preserve">  maxNumberConfigsAllCC-FR2                               </w:t>
      </w:r>
      <w:r w:rsidR="00161746" w:rsidRPr="00FF4867">
        <w:t xml:space="preserve">   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(2..32)</w:t>
      </w:r>
    </w:p>
    <w:p w14:paraId="2D240B4E" w14:textId="77777777" w:rsidR="00305E30" w:rsidRPr="00FF4867" w:rsidRDefault="00305E30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A00819" w14:textId="3042F177" w:rsidR="00581CAA" w:rsidRPr="00FF4867" w:rsidRDefault="00581CAA" w:rsidP="004122A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configuration(s), for a given BWP of a serving cell</w:t>
      </w:r>
    </w:p>
    <w:p w14:paraId="08048511" w14:textId="77777777" w:rsidR="00581CAA" w:rsidRPr="00FF4867" w:rsidRDefault="00581CAA" w:rsidP="004122A9">
      <w:pPr>
        <w:pStyle w:val="PL"/>
      </w:pPr>
      <w:r w:rsidRPr="00FF4867">
        <w:t xml:space="preserve">    jointReleaseDCI-r18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D28CC5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50-2: UCI indication of unused CG-PUSCH transmission occasions</w:t>
      </w:r>
    </w:p>
    <w:p w14:paraId="5A6F4ED0" w14:textId="77777777" w:rsidR="00305E30" w:rsidRPr="00FF4867" w:rsidRDefault="00305E30" w:rsidP="004122A9">
      <w:pPr>
        <w:pStyle w:val="PL"/>
      </w:pPr>
      <w:r w:rsidRPr="00FF4867">
        <w:t xml:space="preserve">    cg-PUSCH-UTO-UCI-Ind-r18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2F54F4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50-3: PDCCH monitoring resumption after UL NACK</w:t>
      </w:r>
    </w:p>
    <w:p w14:paraId="61DB1B36" w14:textId="77777777" w:rsidR="00305E30" w:rsidRPr="00FF4867" w:rsidRDefault="00305E30" w:rsidP="004122A9">
      <w:pPr>
        <w:pStyle w:val="PL"/>
      </w:pPr>
      <w:r w:rsidRPr="00FF4867">
        <w:t xml:space="preserve">    pdcch-MonitoringResumptionAfterUL-NACK-r18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BC48B2C" w14:textId="77777777" w:rsidR="00305E30" w:rsidRPr="00FF4867" w:rsidRDefault="00305E30" w:rsidP="004122A9">
      <w:pPr>
        <w:pStyle w:val="PL"/>
      </w:pPr>
    </w:p>
    <w:p w14:paraId="4E1C050E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51-1: support for 3MHz channel bandwidth</w:t>
      </w:r>
    </w:p>
    <w:p w14:paraId="23FABD69" w14:textId="77777777" w:rsidR="00305E30" w:rsidRPr="00FF4867" w:rsidRDefault="00305E30" w:rsidP="004122A9">
      <w:pPr>
        <w:pStyle w:val="PL"/>
      </w:pPr>
      <w:r w:rsidRPr="00FF4867">
        <w:t xml:space="preserve">    support-3MHz-ChannelBW-r18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411805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51-2: support 12 PRB CORESET0</w:t>
      </w:r>
    </w:p>
    <w:p w14:paraId="0D435E79" w14:textId="77777777" w:rsidR="00305E30" w:rsidRPr="00FF4867" w:rsidRDefault="00305E30" w:rsidP="004122A9">
      <w:pPr>
        <w:pStyle w:val="PL"/>
      </w:pPr>
      <w:r w:rsidRPr="00FF4867">
        <w:t xml:space="preserve">    support-12PRB-CORESET0-r18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596D15" w14:textId="77777777" w:rsidR="00305E30" w:rsidRPr="00FF4867" w:rsidRDefault="00305E30" w:rsidP="004122A9">
      <w:pPr>
        <w:pStyle w:val="PL"/>
      </w:pPr>
    </w:p>
    <w:p w14:paraId="11BAA68F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52-1: Reception of NR PDCCH candidates overlapping with LTE CRS REs</w:t>
      </w:r>
    </w:p>
    <w:p w14:paraId="40946CF4" w14:textId="4E1DC566" w:rsidR="00305E30" w:rsidRPr="00FF4867" w:rsidRDefault="00305E30" w:rsidP="004122A9">
      <w:pPr>
        <w:pStyle w:val="PL"/>
      </w:pPr>
      <w:r w:rsidRPr="00FF4867">
        <w:t xml:space="preserve">    nr-PDCCH-OverlapLTE-CRS-RE-r18                              </w:t>
      </w:r>
      <w:r w:rsidR="00161746" w:rsidRPr="00FF4867">
        <w:t xml:space="preserve">   </w:t>
      </w:r>
      <w:r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249E8A" w14:textId="177E41F1" w:rsidR="00305E30" w:rsidRPr="00FF4867" w:rsidRDefault="00305E30" w:rsidP="004122A9">
      <w:pPr>
        <w:pStyle w:val="PL"/>
      </w:pPr>
      <w:r w:rsidRPr="00FF4867">
        <w:t xml:space="preserve">        overlapInRE-r18                                         </w:t>
      </w:r>
      <w:r w:rsidR="00161746" w:rsidRPr="00FF4867">
        <w:t xml:space="preserve">    </w:t>
      </w:r>
      <w:r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{oneSymbolNoOverlap, someOrAllSymOverlap},</w:t>
      </w:r>
    </w:p>
    <w:p w14:paraId="601C421C" w14:textId="77777777" w:rsidR="00B4120F" w:rsidRPr="00FF4867" w:rsidRDefault="00305E30" w:rsidP="004122A9">
      <w:pPr>
        <w:pStyle w:val="PL"/>
      </w:pPr>
      <w:r w:rsidRPr="00FF4867">
        <w:t xml:space="preserve">        overlapInSymbol-r18                                     </w:t>
      </w:r>
      <w:r w:rsidR="00161746" w:rsidRPr="00FF4867">
        <w:t xml:space="preserve">    </w:t>
      </w:r>
      <w:r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{symbol2,symbol1And2}</w:t>
      </w:r>
    </w:p>
    <w:p w14:paraId="16213A0A" w14:textId="37211F30" w:rsidR="00305E30" w:rsidRPr="00FF4867" w:rsidRDefault="00305E30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2DA78E" w14:textId="7C637A51" w:rsidR="00C34FAA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Editor</w:t>
      </w:r>
      <w:r w:rsidR="00D929B5" w:rsidRPr="00FF4867">
        <w:rPr>
          <w:color w:val="808080"/>
        </w:rPr>
        <w:t>'</w:t>
      </w:r>
      <w:r w:rsidRPr="00FF4867">
        <w:rPr>
          <w:color w:val="808080"/>
        </w:rPr>
        <w:t>s Note: someOrAllSymOverlap considers to be supported in overlapInRE-r18 only if RAN4 performance requirements for</w:t>
      </w:r>
    </w:p>
    <w:p w14:paraId="13BC5E83" w14:textId="704FF94C" w:rsidR="00305E30" w:rsidRPr="00FF4867" w:rsidRDefault="00C34F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305E30" w:rsidRPr="00FF4867">
        <w:rPr>
          <w:color w:val="808080"/>
        </w:rPr>
        <w:t xml:space="preserve"> someOrAllSymOverlap are not defined</w:t>
      </w:r>
    </w:p>
    <w:p w14:paraId="3C828901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FF4867" w:rsidRDefault="00305E30" w:rsidP="004122A9">
      <w:pPr>
        <w:pStyle w:val="PL"/>
      </w:pPr>
      <w:r w:rsidRPr="00FF4867">
        <w:t xml:space="preserve">    nr-PDCCH-OverlapLTE-CRS-RE-MultiPatterns-r18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29A5A5" w14:textId="77777777" w:rsidR="00C34FAA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FF4867" w:rsidRDefault="00C34F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305E30" w:rsidRPr="00FF4867">
        <w:rPr>
          <w:color w:val="808080"/>
        </w:rPr>
        <w:t xml:space="preserve"> first 4 OFDM symbols in a slot</w:t>
      </w:r>
    </w:p>
    <w:p w14:paraId="155430B9" w14:textId="77777777" w:rsidR="00305E30" w:rsidRPr="00FF4867" w:rsidRDefault="00305E30" w:rsidP="004122A9">
      <w:pPr>
        <w:pStyle w:val="PL"/>
      </w:pPr>
      <w:r w:rsidRPr="00FF4867">
        <w:t xml:space="preserve">    nr-PDCCH-OverlapLTE-CRS-RE-Span-3-4-r18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08F8EF" w14:textId="77777777" w:rsidR="00C34FAA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FF4867" w:rsidRDefault="00C34F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305E30" w:rsidRPr="00FF4867">
        <w:rPr>
          <w:color w:val="808080"/>
        </w:rPr>
        <w:t xml:space="preserve"> support or configuration of multi-TRP)</w:t>
      </w:r>
    </w:p>
    <w:p w14:paraId="33AC461A" w14:textId="038CC1B9" w:rsidR="00305E30" w:rsidRPr="00FF4867" w:rsidRDefault="00305E30" w:rsidP="004122A9">
      <w:pPr>
        <w:pStyle w:val="PL"/>
      </w:pPr>
      <w:r w:rsidRPr="00FF4867">
        <w:t xml:space="preserve">    twoRateMatchingEUTRA-CRS-patterns-3-4-r18    </w:t>
      </w:r>
      <w:r w:rsidR="00161746" w:rsidRPr="00FF4867">
        <w:t xml:space="preserve">                 </w:t>
      </w:r>
      <w:r w:rsidRPr="00FF4867">
        <w:t xml:space="preserve">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30A33BA" w14:textId="31A9F039" w:rsidR="00305E30" w:rsidRPr="00FF4867" w:rsidRDefault="00305E30" w:rsidP="004122A9">
      <w:pPr>
        <w:pStyle w:val="PL"/>
      </w:pPr>
      <w:r w:rsidRPr="00FF4867">
        <w:t xml:space="preserve">        maxNumberPatterns-r18                     </w:t>
      </w:r>
      <w:r w:rsidR="00161746" w:rsidRPr="00FF4867">
        <w:t xml:space="preserve">    </w:t>
      </w:r>
      <w:r w:rsidRPr="00FF4867">
        <w:t xml:space="preserve">                  </w:t>
      </w:r>
      <w:r w:rsidRPr="00FF4867">
        <w:rPr>
          <w:color w:val="993366"/>
        </w:rPr>
        <w:t>INTEGER</w:t>
      </w:r>
      <w:r w:rsidRPr="00FF4867">
        <w:t xml:space="preserve"> (2..6),</w:t>
      </w:r>
    </w:p>
    <w:p w14:paraId="696F5011" w14:textId="6F01BAFF" w:rsidR="00305E30" w:rsidRPr="00FF4867" w:rsidRDefault="00305E30" w:rsidP="004122A9">
      <w:pPr>
        <w:pStyle w:val="PL"/>
      </w:pPr>
      <w:r w:rsidRPr="00FF4867">
        <w:t xml:space="preserve">        maxNumberNon-OverlapPatterns-r18          </w:t>
      </w:r>
      <w:r w:rsidR="00161746" w:rsidRPr="00FF4867">
        <w:t xml:space="preserve">    </w:t>
      </w:r>
      <w:r w:rsidRPr="00FF4867">
        <w:t xml:space="preserve">                  </w:t>
      </w:r>
      <w:r w:rsidRPr="00FF4867">
        <w:rPr>
          <w:color w:val="993366"/>
        </w:rPr>
        <w:t>INTEGER</w:t>
      </w:r>
      <w:r w:rsidRPr="00FF4867">
        <w:t xml:space="preserve"> (1..3)</w:t>
      </w:r>
    </w:p>
    <w:p w14:paraId="6E5F92C9" w14:textId="77777777" w:rsidR="00305E30" w:rsidRPr="00FF4867" w:rsidRDefault="00305E30" w:rsidP="004122A9">
      <w:pPr>
        <w:pStyle w:val="PL"/>
      </w:pPr>
      <w:r w:rsidRPr="00FF4867">
        <w:t xml:space="preserve">    }  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1DFD5B" w14:textId="77777777" w:rsidR="00C34FAA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52-2a: Two LTE-CRS overlapping rate matching patterns with two different values of coresetPoolIndex within NR 15 kHz carrier</w:t>
      </w:r>
    </w:p>
    <w:p w14:paraId="638F1776" w14:textId="2C68F3AB" w:rsidR="00305E30" w:rsidRPr="00FF4867" w:rsidRDefault="00C34F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305E30" w:rsidRPr="00FF4867">
        <w:rPr>
          <w:color w:val="808080"/>
        </w:rPr>
        <w:t xml:space="preserve"> overlapping with LTE carrier</w:t>
      </w:r>
    </w:p>
    <w:p w14:paraId="0384002F" w14:textId="77777777" w:rsidR="00305E30" w:rsidRPr="00FF4867" w:rsidRDefault="00305E30" w:rsidP="004122A9">
      <w:pPr>
        <w:pStyle w:val="PL"/>
      </w:pPr>
      <w:r w:rsidRPr="00FF4867">
        <w:t xml:space="preserve">    overlapRateMatchingEUTRA-CRS-Patterns-3-4-Diff-CS-Pool-r18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07B747" w14:textId="77777777" w:rsidR="00305E30" w:rsidRPr="00FF4867" w:rsidRDefault="00305E30" w:rsidP="004122A9">
      <w:pPr>
        <w:pStyle w:val="PL"/>
      </w:pPr>
    </w:p>
    <w:p w14:paraId="150F2571" w14:textId="77777777" w:rsidR="00305E30" w:rsidRPr="00FF4867" w:rsidRDefault="00305E30" w:rsidP="004122A9">
      <w:pPr>
        <w:pStyle w:val="PL"/>
      </w:pPr>
    </w:p>
    <w:p w14:paraId="011C2344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53-3: Support RLM/BM/BFD measurements based on NCD-SSB within active BWP</w:t>
      </w:r>
    </w:p>
    <w:p w14:paraId="2F81988F" w14:textId="77777777" w:rsidR="00305E30" w:rsidRPr="00FF4867" w:rsidRDefault="00305E30" w:rsidP="004122A9">
      <w:pPr>
        <w:pStyle w:val="PL"/>
      </w:pPr>
      <w:r w:rsidRPr="00FF4867">
        <w:t xml:space="preserve">    ncd-SSB-BWP-Wor-r18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C669EA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53-4: Support Support RLM/BM/BFD measurements based on CSI-RS when CD-SSB is outside active BWP</w:t>
      </w:r>
    </w:p>
    <w:p w14:paraId="6BD9EB51" w14:textId="77777777" w:rsidR="00305E30" w:rsidRPr="00FF4867" w:rsidRDefault="00305E30" w:rsidP="004122A9">
      <w:pPr>
        <w:pStyle w:val="PL"/>
      </w:pPr>
      <w:r w:rsidRPr="00FF4867">
        <w:t xml:space="preserve">    rlm-BM-BFD-CSI-RS-OutsideActiveBWP-r18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6BF283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54-1: PRACH coverage enhancements</w:t>
      </w:r>
    </w:p>
    <w:p w14:paraId="5F433912" w14:textId="77777777" w:rsidR="00581CAA" w:rsidRPr="00FF4867" w:rsidRDefault="00581CAA" w:rsidP="004122A9">
      <w:pPr>
        <w:pStyle w:val="PL"/>
      </w:pPr>
      <w:r w:rsidRPr="00FF4867">
        <w:t xml:space="preserve">    prach-CoverageEnh-r18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F14B32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54-1a: PRACH repetitions with less than N symbols gap</w:t>
      </w:r>
    </w:p>
    <w:p w14:paraId="33DE86F8" w14:textId="7F09CC0B" w:rsidR="00581CAA" w:rsidRPr="00FF4867" w:rsidRDefault="00581CAA" w:rsidP="004122A9">
      <w:pPr>
        <w:pStyle w:val="PL"/>
      </w:pPr>
      <w:r w:rsidRPr="00FF4867">
        <w:t xml:space="preserve">    prach-Repetition-r18                                           </w:t>
      </w:r>
      <w:r w:rsidR="00DA2AB5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ECAEB5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54-3: Dynamic waveform switching</w:t>
      </w:r>
    </w:p>
    <w:p w14:paraId="64F7550E" w14:textId="77777777" w:rsidR="00581CAA" w:rsidRPr="00FF4867" w:rsidRDefault="00581CAA" w:rsidP="004122A9">
      <w:pPr>
        <w:pStyle w:val="PL"/>
      </w:pPr>
      <w:r w:rsidRPr="00FF4867">
        <w:t xml:space="preserve">    dynamicWaveformSwitch-r18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86EB4D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54-3a: PHR enhancement for dynamic waveform switching</w:t>
      </w:r>
    </w:p>
    <w:p w14:paraId="75FDD46B" w14:textId="77777777" w:rsidR="00581CAA" w:rsidRPr="00FF4867" w:rsidRDefault="00581CAA" w:rsidP="004122A9">
      <w:pPr>
        <w:pStyle w:val="PL"/>
      </w:pPr>
      <w:r w:rsidRPr="00FF4867">
        <w:t xml:space="preserve">    dynamicWaveformSwitchPHR-r18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CAF8FF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54-3b: Dynamic waveform switching for intra-band UL CA</w:t>
      </w:r>
    </w:p>
    <w:p w14:paraId="76BF064E" w14:textId="77777777" w:rsidR="00581CAA" w:rsidRPr="00FF4867" w:rsidRDefault="00581CAA" w:rsidP="004122A9">
      <w:pPr>
        <w:pStyle w:val="PL"/>
      </w:pPr>
      <w:r w:rsidRPr="00FF4867">
        <w:t xml:space="preserve">    dynamicWaveformSwitchIntraCA-r18                                </w:t>
      </w:r>
      <w:r w:rsidRPr="00FF4867">
        <w:rPr>
          <w:color w:val="993366"/>
        </w:rPr>
        <w:t>INTEGER</w:t>
      </w:r>
      <w:r w:rsidRPr="00FF4867">
        <w:t xml:space="preserve"> (2..8)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8E8DAC" w14:textId="77777777" w:rsidR="00305E30" w:rsidRPr="00FF4867" w:rsidRDefault="00305E30" w:rsidP="004122A9">
      <w:pPr>
        <w:pStyle w:val="PL"/>
      </w:pPr>
    </w:p>
    <w:p w14:paraId="01DDA7CD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FF4867" w:rsidRDefault="00305E30" w:rsidP="004122A9">
      <w:pPr>
        <w:pStyle w:val="PL"/>
      </w:pPr>
      <w:r w:rsidRPr="00FF4867">
        <w:t xml:space="preserve">    multiPUSCH-SingleDCI-NonConsSlots-r18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940C51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FF4867" w:rsidRDefault="00305E30" w:rsidP="004122A9">
      <w:pPr>
        <w:pStyle w:val="PL"/>
      </w:pPr>
      <w:r w:rsidRPr="00FF4867">
        <w:t xml:space="preserve">    pdc-maxNumberPRS-ResourceProcessedPerSlot-r18            </w:t>
      </w:r>
      <w:r w:rsidR="00161746" w:rsidRPr="00FF4867">
        <w:t xml:space="preserve">     </w:t>
      </w:r>
      <w:r w:rsidRPr="00FF4867">
        <w:t xml:space="preserve">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E981D9" w14:textId="77777777" w:rsidR="00305E30" w:rsidRPr="00FF4867" w:rsidRDefault="00305E30" w:rsidP="004122A9">
      <w:pPr>
        <w:pStyle w:val="PL"/>
      </w:pPr>
      <w:r w:rsidRPr="00FF4867">
        <w:t xml:space="preserve">        fr1-r18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B275620" w14:textId="54D0C732" w:rsidR="00305E30" w:rsidRPr="00FF4867" w:rsidRDefault="00305E30" w:rsidP="004122A9">
      <w:pPr>
        <w:pStyle w:val="PL"/>
      </w:pPr>
      <w:r w:rsidRPr="00FF4867">
        <w:t xml:space="preserve">            scs-15kHz-r18    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4F1FB981" w14:textId="6876BA4E" w:rsidR="00305E30" w:rsidRPr="00FF4867" w:rsidRDefault="00305E30" w:rsidP="004122A9">
      <w:pPr>
        <w:pStyle w:val="PL"/>
      </w:pPr>
      <w:r w:rsidRPr="00FF4867">
        <w:t xml:space="preserve">            scs-30kHz-r18    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0F1C6654" w14:textId="2DD626D1" w:rsidR="00305E30" w:rsidRPr="00FF4867" w:rsidRDefault="00305E30" w:rsidP="004122A9">
      <w:pPr>
        <w:pStyle w:val="PL"/>
      </w:pPr>
      <w:r w:rsidRPr="00FF4867">
        <w:t xml:space="preserve">            scs-60kHz-r18    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 </w:t>
      </w:r>
      <w:r w:rsidR="00581CAA" w:rsidRPr="00FF4867">
        <w:t xml:space="preserve"> </w:t>
      </w:r>
      <w:r w:rsidRPr="00FF4867">
        <w:rPr>
          <w:color w:val="993366"/>
        </w:rPr>
        <w:t>OPTIONAL</w:t>
      </w:r>
    </w:p>
    <w:p w14:paraId="4F8E5D89" w14:textId="77777777" w:rsidR="00305E30" w:rsidRPr="00FF4867" w:rsidRDefault="00305E30" w:rsidP="004122A9">
      <w:pPr>
        <w:pStyle w:val="PL"/>
      </w:pPr>
      <w:r w:rsidRPr="00FF4867">
        <w:t xml:space="preserve">        },</w:t>
      </w:r>
    </w:p>
    <w:p w14:paraId="23A73361" w14:textId="77777777" w:rsidR="00305E30" w:rsidRPr="00FF4867" w:rsidRDefault="00305E30" w:rsidP="004122A9">
      <w:pPr>
        <w:pStyle w:val="PL"/>
      </w:pPr>
      <w:r w:rsidRPr="00FF4867">
        <w:t xml:space="preserve">        fr2-r18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6AC536" w14:textId="0B9BE9A9" w:rsidR="00305E30" w:rsidRPr="00FF4867" w:rsidRDefault="00305E30" w:rsidP="004122A9">
      <w:pPr>
        <w:pStyle w:val="PL"/>
      </w:pPr>
      <w:r w:rsidRPr="00FF4867">
        <w:t xml:space="preserve">            scs-60kHz-r18    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7B1C9290" w14:textId="775FA1AD" w:rsidR="00305E30" w:rsidRPr="00FF4867" w:rsidRDefault="00305E30" w:rsidP="004122A9">
      <w:pPr>
        <w:pStyle w:val="PL"/>
      </w:pPr>
      <w:r w:rsidRPr="00FF4867">
        <w:t xml:space="preserve">            scs-120kHz-r18   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 </w:t>
      </w:r>
      <w:r w:rsidR="00581CAA" w:rsidRPr="00FF4867">
        <w:t xml:space="preserve"> </w:t>
      </w:r>
      <w:r w:rsidRPr="00FF4867">
        <w:rPr>
          <w:color w:val="993366"/>
        </w:rPr>
        <w:t>OPTIONAL</w:t>
      </w:r>
    </w:p>
    <w:p w14:paraId="122F9860" w14:textId="77777777" w:rsidR="00305E30" w:rsidRPr="00FF4867" w:rsidRDefault="00305E30" w:rsidP="004122A9">
      <w:pPr>
        <w:pStyle w:val="PL"/>
      </w:pPr>
      <w:r w:rsidRPr="00FF4867">
        <w:t xml:space="preserve">        }</w:t>
      </w:r>
    </w:p>
    <w:p w14:paraId="46F54A4E" w14:textId="2ACA6D46" w:rsidR="00305E30" w:rsidRPr="00FF4867" w:rsidRDefault="00305E30" w:rsidP="004122A9">
      <w:pPr>
        <w:pStyle w:val="PL"/>
      </w:pPr>
      <w:r w:rsidRPr="00FF4867">
        <w:t xml:space="preserve">    }                                                                                                                    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4B306B5A" w14:textId="77777777" w:rsidR="00305E30" w:rsidRPr="00FF4867" w:rsidRDefault="00305E30" w:rsidP="004122A9">
      <w:pPr>
        <w:pStyle w:val="PL"/>
      </w:pPr>
    </w:p>
    <w:p w14:paraId="1B932D72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27-2: LowerMSD for inter-band NR CA and EN-DC</w:t>
      </w:r>
    </w:p>
    <w:p w14:paraId="78432868" w14:textId="32CEE0FC" w:rsidR="00305E30" w:rsidRPr="00FF4867" w:rsidRDefault="00305E30" w:rsidP="004122A9">
      <w:pPr>
        <w:pStyle w:val="PL"/>
      </w:pPr>
      <w:r w:rsidRPr="00FF4867">
        <w:t xml:space="preserve">    lowerMSD-r18                  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(1..maxLowerMSD-r18))</w:t>
      </w:r>
      <w:r w:rsidRPr="00FF4867">
        <w:rPr>
          <w:color w:val="993366"/>
        </w:rPr>
        <w:t xml:space="preserve"> OF</w:t>
      </w:r>
      <w:r w:rsidRPr="00FF4867">
        <w:t xml:space="preserve"> LowerMSD-r18    </w:t>
      </w:r>
      <w:r w:rsidR="00161746" w:rsidRPr="00FF4867">
        <w:t xml:space="preserve"> </w:t>
      </w:r>
      <w:r w:rsidRPr="00FF4867">
        <w:t xml:space="preserve">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22A59C08" w14:textId="4599F31F" w:rsidR="00581CAA" w:rsidRPr="00FF4867" w:rsidRDefault="00581CAA" w:rsidP="004122A9">
      <w:pPr>
        <w:pStyle w:val="PL"/>
      </w:pPr>
      <w:r w:rsidRPr="00FF4867">
        <w:t xml:space="preserve">    lowerMSD-ENDC-r18             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(1..maxLowerMSD-r18))</w:t>
      </w:r>
      <w:r w:rsidRPr="00FF4867">
        <w:rPr>
          <w:color w:val="993366"/>
        </w:rPr>
        <w:t xml:space="preserve"> OF</w:t>
      </w:r>
      <w:r w:rsidRPr="00FF4867">
        <w:t xml:space="preserve"> LowerMSD-r18       </w:t>
      </w:r>
      <w:r w:rsidRPr="00FF4867">
        <w:rPr>
          <w:color w:val="993366"/>
        </w:rPr>
        <w:t>OPTIONAL</w:t>
      </w:r>
      <w:r w:rsidRPr="00FF4867">
        <w:t>,</w:t>
      </w:r>
    </w:p>
    <w:p w14:paraId="6D912764" w14:textId="77777777" w:rsidR="00136DEF" w:rsidRPr="00FF4867" w:rsidRDefault="00136DEF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28-1: Enhanced channel raster</w:t>
      </w:r>
    </w:p>
    <w:p w14:paraId="43720E40" w14:textId="3E10C25B" w:rsidR="00305E30" w:rsidRPr="00FF4867" w:rsidRDefault="00136DEF" w:rsidP="004122A9">
      <w:pPr>
        <w:pStyle w:val="PL"/>
      </w:pPr>
      <w:r w:rsidRPr="00FF4867">
        <w:t xml:space="preserve">    enhancedChannelRaster-r18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09997975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31-2 Beam sweeping factor reduction for FR2 unknown SCell activation</w:t>
      </w:r>
    </w:p>
    <w:p w14:paraId="5FD52690" w14:textId="36688F28" w:rsidR="00305E30" w:rsidRPr="00FF4867" w:rsidRDefault="00305E30" w:rsidP="004122A9">
      <w:pPr>
        <w:pStyle w:val="PL"/>
      </w:pPr>
      <w:r w:rsidRPr="00FF4867">
        <w:t xml:space="preserve">    beamSweepingFactorReduction-r18                           </w:t>
      </w:r>
      <w:r w:rsidR="00161746" w:rsidRPr="00FF4867">
        <w:t xml:space="preserve">    </w:t>
      </w:r>
      <w:r w:rsidRPr="00FF4867">
        <w:t xml:space="preserve">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F3550D6" w14:textId="181551C0" w:rsidR="00305E30" w:rsidRPr="00FF4867" w:rsidRDefault="00305E30" w:rsidP="004122A9">
      <w:pPr>
        <w:pStyle w:val="PL"/>
      </w:pPr>
      <w:r w:rsidRPr="00FF4867">
        <w:t xml:space="preserve">        reduceForCellDetection                                   </w:t>
      </w:r>
      <w:r w:rsidR="00161746" w:rsidRPr="00FF4867">
        <w:t xml:space="preserve">    </w:t>
      </w:r>
      <w:r w:rsidRPr="00FF4867">
        <w:t xml:space="preserve">   </w:t>
      </w:r>
      <w:r w:rsidRPr="00FF4867">
        <w:rPr>
          <w:color w:val="993366"/>
        </w:rPr>
        <w:t>ENUMERATED</w:t>
      </w:r>
      <w:r w:rsidRPr="00FF4867">
        <w:t xml:space="preserve"> {n1, n2, n4, n6},</w:t>
      </w:r>
    </w:p>
    <w:p w14:paraId="0B6AD226" w14:textId="3A991A20" w:rsidR="00305E30" w:rsidRPr="00FF4867" w:rsidRDefault="00305E30" w:rsidP="004122A9">
      <w:pPr>
        <w:pStyle w:val="PL"/>
      </w:pPr>
      <w:r w:rsidRPr="00FF4867">
        <w:t xml:space="preserve">        reduceForSSB-L1-RSRP-Meas                                </w:t>
      </w:r>
      <w:r w:rsidR="00161746" w:rsidRPr="00FF4867">
        <w:t xml:space="preserve">    </w:t>
      </w:r>
      <w:r w:rsidRPr="00FF4867">
        <w:t xml:space="preserve">   </w:t>
      </w:r>
      <w:r w:rsidRPr="00FF4867">
        <w:rPr>
          <w:color w:val="993366"/>
        </w:rPr>
        <w:t>INTEGER</w:t>
      </w:r>
      <w:r w:rsidRPr="00FF4867">
        <w:t xml:space="preserve"> (0..7)</w:t>
      </w:r>
    </w:p>
    <w:p w14:paraId="1C0CBC52" w14:textId="23FCEB96" w:rsidR="00305E30" w:rsidRPr="00FF4867" w:rsidRDefault="00161746" w:rsidP="004122A9">
      <w:pPr>
        <w:pStyle w:val="PL"/>
      </w:pPr>
      <w:r w:rsidRPr="00FF4867">
        <w:t xml:space="preserve">    </w:t>
      </w:r>
      <w:r w:rsidR="00305E30" w:rsidRPr="00FF4867">
        <w:t xml:space="preserve">}                                                                                                                         </w:t>
      </w:r>
      <w:r w:rsidR="00581CAA" w:rsidRPr="00FF4867">
        <w:t xml:space="preserve"> </w:t>
      </w:r>
      <w:r w:rsidR="00305E30" w:rsidRPr="00FF4867">
        <w:rPr>
          <w:color w:val="993366"/>
        </w:rPr>
        <w:t>OPTIONAL</w:t>
      </w:r>
      <w:r w:rsidR="00305E30" w:rsidRPr="00FF4867">
        <w:t>,</w:t>
      </w:r>
    </w:p>
    <w:p w14:paraId="7B524E14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34-1: Support of NR FR2 HST with simultaneous DL reception with two different QCL TypeD RSs</w:t>
      </w:r>
    </w:p>
    <w:p w14:paraId="1F8A5E29" w14:textId="1035B490" w:rsidR="00581CAA" w:rsidRPr="00FF4867" w:rsidRDefault="00581CAA" w:rsidP="004122A9">
      <w:pPr>
        <w:pStyle w:val="PL"/>
      </w:pPr>
      <w:r w:rsidRPr="00FF4867">
        <w:t xml:space="preserve">    simultaneousReceptionTwoQCL-r18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69685C" w14:textId="441E52FD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FF4867" w:rsidRDefault="00581CAA" w:rsidP="004122A9">
      <w:pPr>
        <w:pStyle w:val="PL"/>
      </w:pPr>
      <w:r w:rsidRPr="00FF4867">
        <w:t xml:space="preserve">    measEnhCAInterFreqFR2-r18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B85D9E" w14:textId="77777777" w:rsidR="00581CAA" w:rsidRPr="00FF4867" w:rsidRDefault="00581CAA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FF4867" w:rsidRDefault="00581CAA" w:rsidP="004122A9">
      <w:pPr>
        <w:pStyle w:val="PL"/>
      </w:pPr>
      <w:r w:rsidRPr="00FF4867">
        <w:t xml:space="preserve">    tci-StateSwitchInd-r18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64D61" w14:textId="77777777" w:rsidR="00305E30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FF4867" w:rsidRDefault="00305E30" w:rsidP="004122A9">
      <w:pPr>
        <w:pStyle w:val="PL"/>
      </w:pPr>
      <w:r w:rsidRPr="00FF4867">
        <w:t xml:space="preserve">    antennaArrayType-r18            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87C2AF" w14:textId="6FEC2699" w:rsidR="00305E30" w:rsidRPr="00FF4867" w:rsidRDefault="00305E30" w:rsidP="004122A9">
      <w:pPr>
        <w:pStyle w:val="PL"/>
      </w:pPr>
      <w:r w:rsidRPr="00FF4867">
        <w:t xml:space="preserve">    locationBasedCondHandoverATG-r18                              </w:t>
      </w:r>
      <w:r w:rsidR="00581CAA" w:rsidRPr="00FF4867">
        <w:t xml:space="preserve"> </w:t>
      </w:r>
      <w:r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E8C7D9" w14:textId="77777777" w:rsidR="00161746" w:rsidRPr="00FF4867" w:rsidRDefault="00305E3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FF4867" w:rsidRDefault="0016174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305E30" w:rsidRPr="00FF4867">
        <w:rPr>
          <w:color w:val="808080"/>
        </w:rPr>
        <w:t xml:space="preserve"> PRB configurations.</w:t>
      </w:r>
    </w:p>
    <w:p w14:paraId="4FFD4127" w14:textId="5191BC4F" w:rsidR="00305E30" w:rsidRPr="00FF4867" w:rsidRDefault="00305E30" w:rsidP="004122A9">
      <w:pPr>
        <w:pStyle w:val="PL"/>
      </w:pPr>
      <w:r w:rsidRPr="00FF4867">
        <w:t xml:space="preserve">    maxOutputPowerATG-r18                                          </w:t>
      </w:r>
      <w:r w:rsidR="00581CAA"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(1..18)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D15F186" w14:textId="77777777" w:rsidR="00305E30" w:rsidRPr="00FF4867" w:rsidRDefault="00305E30" w:rsidP="004122A9">
      <w:pPr>
        <w:pStyle w:val="PL"/>
      </w:pPr>
    </w:p>
    <w:p w14:paraId="4DDFA58E" w14:textId="5EF1FEEF" w:rsidR="00305E30" w:rsidRPr="00FF4867" w:rsidRDefault="00305E30" w:rsidP="004122A9">
      <w:pPr>
        <w:pStyle w:val="PL"/>
      </w:pPr>
      <w:r w:rsidRPr="00FF4867">
        <w:t xml:space="preserve">    eventA4BasedCondHandoverNES-r18 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DF0670" w14:textId="04CE07AC" w:rsidR="00305E30" w:rsidRPr="00FF4867" w:rsidRDefault="00305E30" w:rsidP="004122A9">
      <w:pPr>
        <w:pStyle w:val="PL"/>
      </w:pPr>
      <w:r w:rsidRPr="00FF4867">
        <w:t xml:space="preserve">    nesBasedCondHandoverWithDCI-r18 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0708E6" w14:textId="77777777" w:rsidR="00B35B46" w:rsidRPr="000B19A3" w:rsidRDefault="00B35B46" w:rsidP="00B35B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amsung" w:date="2024-06-03T17:50:00Z"/>
          <w:rFonts w:ascii="Courier New" w:hAnsi="Courier New"/>
          <w:noProof/>
          <w:sz w:val="16"/>
          <w:lang w:eastAsia="en-GB"/>
        </w:rPr>
      </w:pPr>
      <w:ins w:id="27" w:author="Samsung" w:date="2024-06-03T17:50:00Z">
        <w:r w:rsidRPr="000B19A3">
          <w:rPr>
            <w:rFonts w:ascii="Courier New" w:hAnsi="Courier New"/>
            <w:noProof/>
            <w:sz w:val="16"/>
            <w:lang w:eastAsia="en-GB"/>
          </w:rPr>
          <w:t xml:space="preserve">    rach-LessHandoverCG-r18                                         </w:t>
        </w:r>
        <w:r w:rsidRPr="000B19A3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B19A3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</w:t>
        </w:r>
        <w:r w:rsidRPr="000B19A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B19A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DED33D8" w14:textId="77777777" w:rsidR="00B35B46" w:rsidRPr="000B19A3" w:rsidRDefault="00B35B46" w:rsidP="00B35B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Samsung" w:date="2024-06-03T17:50:00Z"/>
          <w:rFonts w:ascii="Courier New" w:hAnsi="Courier New"/>
          <w:noProof/>
          <w:sz w:val="16"/>
          <w:lang w:eastAsia="en-GB"/>
        </w:rPr>
      </w:pPr>
      <w:ins w:id="29" w:author="Samsung" w:date="2024-06-03T17:50:00Z">
        <w:r w:rsidRPr="000B19A3">
          <w:rPr>
            <w:rFonts w:ascii="Courier New" w:hAnsi="Courier New"/>
            <w:noProof/>
            <w:sz w:val="16"/>
            <w:lang w:eastAsia="en-GB"/>
          </w:rPr>
          <w:t xml:space="preserve">    rach-LessHandoverDG-r18                                         </w:t>
        </w:r>
        <w:r w:rsidRPr="000B19A3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B19A3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</w:t>
        </w:r>
        <w:r w:rsidRPr="000B19A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B19A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206C5F6" w14:textId="52F9ED07" w:rsidR="00305E30" w:rsidRPr="00FF4867" w:rsidDel="00B35B46" w:rsidRDefault="00305E30" w:rsidP="004122A9">
      <w:pPr>
        <w:pStyle w:val="PL"/>
        <w:rPr>
          <w:del w:id="30" w:author="Samsung" w:date="2024-06-03T17:50:00Z"/>
        </w:rPr>
      </w:pPr>
      <w:del w:id="31" w:author="Samsung" w:date="2024-06-03T17:50:00Z">
        <w:r w:rsidRPr="00FF4867" w:rsidDel="00B35B46">
          <w:delText xml:space="preserve">    rachLessHandoverNTN-r18                                       </w:delText>
        </w:r>
        <w:r w:rsidR="00581CAA" w:rsidRPr="00FF4867" w:rsidDel="00B35B46">
          <w:delText xml:space="preserve"> </w:delText>
        </w:r>
        <w:r w:rsidRPr="00FF4867" w:rsidDel="00B35B46">
          <w:delText xml:space="preserve"> </w:delText>
        </w:r>
        <w:r w:rsidRPr="00FF4867" w:rsidDel="00B35B46">
          <w:rPr>
            <w:color w:val="993366"/>
          </w:rPr>
          <w:delText>ENUMERATED</w:delText>
        </w:r>
        <w:r w:rsidRPr="00FF4867" w:rsidDel="00B35B46">
          <w:delText xml:space="preserve"> {supported}                                     </w:delText>
        </w:r>
        <w:r w:rsidRPr="00FF4867" w:rsidDel="00B35B46">
          <w:rPr>
            <w:color w:val="993366"/>
          </w:rPr>
          <w:delText>OPTIONAL</w:delText>
        </w:r>
        <w:r w:rsidRPr="00FF4867" w:rsidDel="00B35B46">
          <w:delText>,</w:delText>
        </w:r>
      </w:del>
    </w:p>
    <w:p w14:paraId="38E54EF3" w14:textId="457B00C9" w:rsidR="00305E30" w:rsidRPr="00FF4867" w:rsidRDefault="00305E30" w:rsidP="004122A9">
      <w:pPr>
        <w:pStyle w:val="PL"/>
      </w:pPr>
      <w:r w:rsidRPr="00FF4867">
        <w:t xml:space="preserve">    locationBasedCondHandoverEMC-r18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129F49" w14:textId="1AD9ED2C" w:rsidR="00305E30" w:rsidRPr="00FF4867" w:rsidRDefault="00305E30" w:rsidP="004122A9">
      <w:pPr>
        <w:pStyle w:val="PL"/>
      </w:pPr>
      <w:r w:rsidRPr="00FF4867">
        <w:t xml:space="preserve">    mt-CG-SDT-r18                   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7599A5" w14:textId="6999DE84" w:rsidR="00305E30" w:rsidRPr="00FF4867" w:rsidRDefault="00305E30" w:rsidP="004122A9">
      <w:pPr>
        <w:pStyle w:val="PL"/>
      </w:pPr>
      <w:r w:rsidRPr="00FF4867">
        <w:t xml:space="preserve">    posSRS-</w:t>
      </w:r>
      <w:r w:rsidR="00581CAA" w:rsidRPr="00FF4867">
        <w:t>Preconfigure</w:t>
      </w:r>
      <w:r w:rsidRPr="00FF4867">
        <w:t xml:space="preserve">RRC-InactiveInitialUL-BWP-r18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943EE3" w14:textId="4EFA6BE8" w:rsidR="00305E30" w:rsidRPr="00FF4867" w:rsidRDefault="00305E30" w:rsidP="004122A9">
      <w:pPr>
        <w:pStyle w:val="PL"/>
      </w:pPr>
      <w:r w:rsidRPr="00FF4867">
        <w:t xml:space="preserve">    posSRS-</w:t>
      </w:r>
      <w:r w:rsidR="00581CAA" w:rsidRPr="00FF4867">
        <w:t>Preconfigure</w:t>
      </w:r>
      <w:r w:rsidRPr="00FF4867">
        <w:t xml:space="preserve">RRC-InactiveOutsideInitialUL-BWP-r18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="00581CAA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413D4C54" w14:textId="6F2EA150" w:rsidR="00305E30" w:rsidRPr="00FF4867" w:rsidRDefault="00305E30" w:rsidP="004122A9">
      <w:pPr>
        <w:pStyle w:val="PL"/>
      </w:pPr>
      <w:r w:rsidRPr="00FF4867">
        <w:t xml:space="preserve">    cg-SDT-PeriodicityExt-r18                                      </w:t>
      </w:r>
      <w:r w:rsidR="00581CAA" w:rsidRPr="00FF4867">
        <w:t xml:space="preserve">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="00C17813" w:rsidRPr="00FF4867">
        <w:t>,</w:t>
      </w:r>
    </w:p>
    <w:p w14:paraId="326CD621" w14:textId="33F20326" w:rsidR="00C17813" w:rsidRPr="00FF4867" w:rsidRDefault="00C17813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R2: 2Rx XR UEs</w:t>
      </w:r>
    </w:p>
    <w:p w14:paraId="3D4CAB9F" w14:textId="5455EAA7" w:rsidR="00C17813" w:rsidRPr="00FF4867" w:rsidRDefault="00C17813" w:rsidP="004122A9">
      <w:pPr>
        <w:pStyle w:val="PL"/>
      </w:pPr>
      <w:r w:rsidRPr="00FF4867">
        <w:t xml:space="preserve">    supportOf2RxXR-r18    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</w:t>
      </w:r>
      <w:r w:rsidRPr="00FF4867">
        <w:rPr>
          <w:color w:val="993366"/>
        </w:rPr>
        <w:t>OPTIONAL</w:t>
      </w:r>
    </w:p>
    <w:p w14:paraId="67A5FF64" w14:textId="4E8E1F1E" w:rsidR="00305E30" w:rsidRPr="00FF4867" w:rsidRDefault="00305E30" w:rsidP="004122A9">
      <w:pPr>
        <w:pStyle w:val="PL"/>
      </w:pPr>
      <w:r w:rsidRPr="00FF4867">
        <w:t xml:space="preserve">    ]]</w:t>
      </w:r>
    </w:p>
    <w:p w14:paraId="6643871A" w14:textId="77777777" w:rsidR="00305E30" w:rsidRPr="00FF4867" w:rsidRDefault="00305E30" w:rsidP="004122A9">
      <w:pPr>
        <w:pStyle w:val="PL"/>
      </w:pPr>
      <w:r w:rsidRPr="00FF4867">
        <w:t>}</w:t>
      </w:r>
    </w:p>
    <w:p w14:paraId="03F2591A" w14:textId="77777777" w:rsidR="00305E30" w:rsidRPr="00FF4867" w:rsidRDefault="00305E30" w:rsidP="004122A9">
      <w:pPr>
        <w:pStyle w:val="PL"/>
      </w:pPr>
    </w:p>
    <w:p w14:paraId="2CACB9C6" w14:textId="1CEB7C0A" w:rsidR="00632063" w:rsidRPr="00FF4867" w:rsidRDefault="00632063" w:rsidP="004122A9">
      <w:pPr>
        <w:pStyle w:val="PL"/>
      </w:pPr>
      <w:r w:rsidRPr="00FF4867">
        <w:t xml:space="preserve">BandNR-v16c0 ::=         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5FA017" w14:textId="7E8500FF" w:rsidR="00632063" w:rsidRPr="00FF4867" w:rsidRDefault="00632063" w:rsidP="004122A9">
      <w:pPr>
        <w:pStyle w:val="PL"/>
      </w:pPr>
      <w:r w:rsidRPr="00FF4867">
        <w:t xml:space="preserve">    pusch-RepetitionTypeA-v16c0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8D9747" w14:textId="72EECF73" w:rsidR="00632063" w:rsidRPr="00FF4867" w:rsidRDefault="00632063" w:rsidP="004122A9">
      <w:pPr>
        <w:pStyle w:val="PL"/>
      </w:pPr>
      <w:r w:rsidRPr="00FF4867">
        <w:lastRenderedPageBreak/>
        <w:t xml:space="preserve">    ...</w:t>
      </w:r>
    </w:p>
    <w:p w14:paraId="5C454C09" w14:textId="57269B45" w:rsidR="00394471" w:rsidRPr="00FF4867" w:rsidRDefault="00632063" w:rsidP="004122A9">
      <w:pPr>
        <w:pStyle w:val="PL"/>
      </w:pPr>
      <w:r w:rsidRPr="00FF4867">
        <w:t>}</w:t>
      </w:r>
    </w:p>
    <w:p w14:paraId="292C54D3" w14:textId="77777777" w:rsidR="00305E30" w:rsidRPr="00FF4867" w:rsidRDefault="00305E30" w:rsidP="004122A9">
      <w:pPr>
        <w:pStyle w:val="PL"/>
      </w:pPr>
    </w:p>
    <w:p w14:paraId="24BEF48D" w14:textId="3DFA9E70" w:rsidR="00305E30" w:rsidRPr="00FF4867" w:rsidRDefault="00305E30" w:rsidP="004122A9">
      <w:pPr>
        <w:pStyle w:val="PL"/>
      </w:pPr>
      <w:r w:rsidRPr="00FF4867">
        <w:t>LowerMSD-r18 ::=</w:t>
      </w:r>
      <w:r w:rsidR="00161746" w:rsidRPr="00FF4867">
        <w:t xml:space="preserve">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32B8A4" w14:textId="77777777" w:rsidR="00581CAA" w:rsidRPr="00FF4867" w:rsidRDefault="00305E30" w:rsidP="004122A9">
      <w:pPr>
        <w:pStyle w:val="PL"/>
      </w:pPr>
      <w:r w:rsidRPr="00FF4867">
        <w:t xml:space="preserve">    aggressorband1-r18         </w:t>
      </w:r>
      <w:r w:rsidR="00581CAA" w:rsidRPr="00FF4867">
        <w:rPr>
          <w:color w:val="993366"/>
        </w:rPr>
        <w:t>CHOICE</w:t>
      </w:r>
      <w:r w:rsidR="00581CAA" w:rsidRPr="00FF4867">
        <w:t xml:space="preserve"> {</w:t>
      </w:r>
    </w:p>
    <w:p w14:paraId="4CB88D27" w14:textId="37E25BE5" w:rsidR="00305E30" w:rsidRPr="00FF4867" w:rsidRDefault="00581CAA" w:rsidP="004122A9">
      <w:pPr>
        <w:pStyle w:val="PL"/>
      </w:pPr>
      <w:r w:rsidRPr="00FF4867">
        <w:t xml:space="preserve">         nr                        </w:t>
      </w:r>
      <w:r w:rsidR="00305E30" w:rsidRPr="00FF4867">
        <w:t>FreqBandIndicatorNR,</w:t>
      </w:r>
    </w:p>
    <w:p w14:paraId="4EB2A329" w14:textId="77777777" w:rsidR="00581CAA" w:rsidRPr="00FF4867" w:rsidRDefault="00581CAA" w:rsidP="004122A9">
      <w:pPr>
        <w:pStyle w:val="PL"/>
      </w:pPr>
      <w:r w:rsidRPr="00FF4867">
        <w:t xml:space="preserve">         eutra                     FreqBandIndicatorEUTRA</w:t>
      </w:r>
    </w:p>
    <w:p w14:paraId="47709214" w14:textId="77777777" w:rsidR="00581CAA" w:rsidRPr="00FF4867" w:rsidRDefault="00581CAA" w:rsidP="004122A9">
      <w:pPr>
        <w:pStyle w:val="PL"/>
      </w:pPr>
      <w:r w:rsidRPr="00FF4867">
        <w:t xml:space="preserve">    },</w:t>
      </w:r>
    </w:p>
    <w:p w14:paraId="5F0BF964" w14:textId="71AA737D" w:rsidR="00305E30" w:rsidRPr="00FF4867" w:rsidRDefault="00305E30" w:rsidP="004122A9">
      <w:pPr>
        <w:pStyle w:val="PL"/>
      </w:pPr>
      <w:r w:rsidRPr="00FF4867">
        <w:t xml:space="preserve">    aggressorband2-r18         FreqBandIndicatorNR                                                           </w:t>
      </w:r>
      <w:r w:rsidR="00161746" w:rsidRPr="00FF4867">
        <w:t xml:space="preserve">    </w:t>
      </w:r>
      <w:r w:rsidRPr="00FF4867">
        <w:t xml:space="preserve">              </w:t>
      </w:r>
      <w:r w:rsidRPr="00FF4867">
        <w:rPr>
          <w:color w:val="993366"/>
        </w:rPr>
        <w:t>OPTIONAL</w:t>
      </w:r>
      <w:r w:rsidRPr="00FF4867">
        <w:t>,</w:t>
      </w:r>
    </w:p>
    <w:p w14:paraId="696B6491" w14:textId="20836CCB" w:rsidR="00305E30" w:rsidRPr="00FF4867" w:rsidRDefault="00305E30" w:rsidP="004122A9">
      <w:pPr>
        <w:pStyle w:val="PL"/>
      </w:pPr>
      <w:r w:rsidRPr="00FF4867">
        <w:t xml:space="preserve">    msd-Information-r18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(1..maxLowerMSDInfo-r18))</w:t>
      </w:r>
      <w:r w:rsidRPr="00FF4867">
        <w:rPr>
          <w:color w:val="993366"/>
        </w:rPr>
        <w:t xml:space="preserve"> OF</w:t>
      </w:r>
      <w:r w:rsidRPr="00FF4867">
        <w:t xml:space="preserve"> MSD-Information-r18</w:t>
      </w:r>
    </w:p>
    <w:p w14:paraId="57FDF673" w14:textId="77777777" w:rsidR="00305E30" w:rsidRPr="00FF4867" w:rsidRDefault="00305E30" w:rsidP="004122A9">
      <w:pPr>
        <w:pStyle w:val="PL"/>
      </w:pPr>
      <w:r w:rsidRPr="00FF4867">
        <w:t>}</w:t>
      </w:r>
    </w:p>
    <w:p w14:paraId="44E48992" w14:textId="77777777" w:rsidR="00305E30" w:rsidRPr="00FF4867" w:rsidRDefault="00305E30" w:rsidP="004122A9">
      <w:pPr>
        <w:pStyle w:val="PL"/>
      </w:pPr>
    </w:p>
    <w:p w14:paraId="0E7E802E" w14:textId="77777777" w:rsidR="00305E30" w:rsidRPr="00FF4867" w:rsidRDefault="00305E30" w:rsidP="004122A9">
      <w:pPr>
        <w:pStyle w:val="PL"/>
      </w:pPr>
      <w:r w:rsidRPr="00FF4867">
        <w:t xml:space="preserve">MSD-Information-r18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62DBBA" w14:textId="4582ABB4" w:rsidR="00161746" w:rsidRPr="00FF4867" w:rsidRDefault="00305E30" w:rsidP="004122A9">
      <w:pPr>
        <w:pStyle w:val="PL"/>
      </w:pPr>
      <w:r w:rsidRPr="00FF4867">
        <w:t xml:space="preserve">    msd-Type-r18        </w:t>
      </w:r>
      <w:r w:rsidR="00161746" w:rsidRPr="00FF4867">
        <w:t xml:space="preserve">  </w:t>
      </w:r>
      <w:r w:rsidRPr="00FF4867">
        <w:t xml:space="preserve">     </w:t>
      </w:r>
      <w:r w:rsidRPr="00FF4867">
        <w:rPr>
          <w:color w:val="993366"/>
        </w:rPr>
        <w:t>ENUMERATED</w:t>
      </w:r>
      <w:r w:rsidRPr="00FF4867">
        <w:t xml:space="preserve"> {harmonic, harmonicMixing, crossBandIsolation, imd2, imd3, imd4, imd5, all, spare8, spare7,</w:t>
      </w:r>
    </w:p>
    <w:p w14:paraId="2288B919" w14:textId="736B6FB9" w:rsidR="00305E30" w:rsidRPr="00FF4867" w:rsidRDefault="00161746" w:rsidP="004122A9">
      <w:pPr>
        <w:pStyle w:val="PL"/>
      </w:pPr>
      <w:r w:rsidRPr="00FF4867">
        <w:t xml:space="preserve">                                        </w:t>
      </w:r>
      <w:r w:rsidR="00305E30" w:rsidRPr="00FF4867">
        <w:t xml:space="preserve"> spare6,</w:t>
      </w:r>
      <w:r w:rsidRPr="00FF4867">
        <w:t xml:space="preserve"> </w:t>
      </w:r>
      <w:r w:rsidR="00305E30" w:rsidRPr="00FF4867">
        <w:t>spare5,spare4, spare3, spare2, spare1},</w:t>
      </w:r>
    </w:p>
    <w:p w14:paraId="7231C3CE" w14:textId="679A0D18" w:rsidR="00305E30" w:rsidRPr="00FF4867" w:rsidRDefault="00305E30" w:rsidP="004122A9">
      <w:pPr>
        <w:pStyle w:val="PL"/>
      </w:pPr>
      <w:r w:rsidRPr="00FF4867">
        <w:t xml:space="preserve">    msd-PowerClass-r18         </w:t>
      </w:r>
      <w:r w:rsidRPr="00FF4867">
        <w:rPr>
          <w:color w:val="993366"/>
        </w:rPr>
        <w:t>ENUMERATED</w:t>
      </w:r>
      <w:r w:rsidRPr="00FF4867">
        <w:t xml:space="preserve"> {pc1dot5, pc2, pc3},</w:t>
      </w:r>
    </w:p>
    <w:p w14:paraId="463FF485" w14:textId="77777777" w:rsidR="00161746" w:rsidRPr="00FF4867" w:rsidRDefault="00305E30" w:rsidP="004122A9">
      <w:pPr>
        <w:pStyle w:val="PL"/>
      </w:pPr>
      <w:r w:rsidRPr="00FF4867">
        <w:t xml:space="preserve">    msd-Class-r18           </w:t>
      </w:r>
      <w:r w:rsidR="00161746" w:rsidRPr="00FF4867">
        <w:t xml:space="preserve"> </w:t>
      </w:r>
      <w:r w:rsidRPr="00FF4867">
        <w:t xml:space="preserve">  </w:t>
      </w:r>
      <w:r w:rsidRPr="00FF4867">
        <w:rPr>
          <w:color w:val="993366"/>
        </w:rPr>
        <w:t>ENUMERATED</w:t>
      </w:r>
      <w:r w:rsidRPr="00FF4867">
        <w:t xml:space="preserve"> {classI, classII, classIII, classIV, classV, classVI, classVII, classVIII }</w:t>
      </w:r>
    </w:p>
    <w:p w14:paraId="5BE8A001" w14:textId="77777777" w:rsidR="00305E30" w:rsidRPr="00FF4867" w:rsidRDefault="00305E30" w:rsidP="004122A9">
      <w:pPr>
        <w:pStyle w:val="PL"/>
      </w:pPr>
      <w:r w:rsidRPr="00FF4867">
        <w:t>}</w:t>
      </w:r>
    </w:p>
    <w:p w14:paraId="7F1F861F" w14:textId="77777777" w:rsidR="00632063" w:rsidRPr="00FF4867" w:rsidRDefault="00632063" w:rsidP="004122A9">
      <w:pPr>
        <w:pStyle w:val="PL"/>
      </w:pPr>
    </w:p>
    <w:p w14:paraId="6982E1EA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TAG-RF-PARAMETERS-STOP</w:t>
      </w:r>
    </w:p>
    <w:p w14:paraId="5D21B662" w14:textId="169D45AB" w:rsidR="00394471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D6D444" w14:textId="77777777" w:rsidR="00D5290C" w:rsidRPr="000C09F3" w:rsidRDefault="00D5290C" w:rsidP="00D52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  <w:r>
        <w:fldChar w:fldCharType="begin"/>
      </w:r>
      <w:r>
        <w:fldChar w:fldCharType="end"/>
      </w:r>
    </w:p>
    <w:sectPr w:rsidR="00D5290C" w:rsidRPr="000C09F3" w:rsidSect="00D5290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4E048" w14:textId="77777777" w:rsidR="00521FA2" w:rsidRPr="007B4B4C" w:rsidRDefault="00521FA2">
      <w:pPr>
        <w:spacing w:after="0"/>
      </w:pPr>
      <w:r w:rsidRPr="007B4B4C">
        <w:separator/>
      </w:r>
    </w:p>
  </w:endnote>
  <w:endnote w:type="continuationSeparator" w:id="0">
    <w:p w14:paraId="4C5EEDA6" w14:textId="77777777" w:rsidR="00521FA2" w:rsidRPr="007B4B4C" w:rsidRDefault="00521FA2">
      <w:pPr>
        <w:spacing w:after="0"/>
      </w:pPr>
      <w:r w:rsidRPr="007B4B4C">
        <w:continuationSeparator/>
      </w:r>
    </w:p>
  </w:endnote>
  <w:endnote w:type="continuationNotice" w:id="1">
    <w:p w14:paraId="6E62D571" w14:textId="77777777" w:rsidR="00521FA2" w:rsidRPr="007B4B4C" w:rsidRDefault="00521F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697881" w:rsidRPr="007B4B4C" w:rsidRDefault="00697881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A5FFF" w14:textId="77777777" w:rsidR="00521FA2" w:rsidRPr="007B4B4C" w:rsidRDefault="00521FA2">
      <w:pPr>
        <w:spacing w:after="0"/>
      </w:pPr>
      <w:r w:rsidRPr="007B4B4C">
        <w:separator/>
      </w:r>
    </w:p>
  </w:footnote>
  <w:footnote w:type="continuationSeparator" w:id="0">
    <w:p w14:paraId="231B3240" w14:textId="77777777" w:rsidR="00521FA2" w:rsidRPr="007B4B4C" w:rsidRDefault="00521FA2">
      <w:pPr>
        <w:spacing w:after="0"/>
      </w:pPr>
      <w:r w:rsidRPr="007B4B4C">
        <w:continuationSeparator/>
      </w:r>
    </w:p>
  </w:footnote>
  <w:footnote w:type="continuationNotice" w:id="1">
    <w:p w14:paraId="37C62419" w14:textId="77777777" w:rsidR="00521FA2" w:rsidRPr="007B4B4C" w:rsidRDefault="00521F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8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0"/>
  </w:num>
  <w:num w:numId="18">
    <w:abstractNumId w:val="13"/>
  </w:num>
  <w:num w:numId="19">
    <w:abstractNumId w:val="47"/>
  </w:num>
  <w:num w:numId="20">
    <w:abstractNumId w:val="19"/>
  </w:num>
  <w:num w:numId="21">
    <w:abstractNumId w:val="8"/>
  </w:num>
  <w:num w:numId="22">
    <w:abstractNumId w:val="42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6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1"/>
  </w:num>
  <w:num w:numId="35">
    <w:abstractNumId w:val="48"/>
  </w:num>
  <w:num w:numId="36">
    <w:abstractNumId w:val="28"/>
  </w:num>
  <w:num w:numId="37">
    <w:abstractNumId w:val="45"/>
  </w:num>
  <w:num w:numId="38">
    <w:abstractNumId w:val="49"/>
  </w:num>
  <w:num w:numId="39">
    <w:abstractNumId w:val="11"/>
  </w:num>
  <w:num w:numId="40">
    <w:abstractNumId w:val="37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4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3"/>
  </w:num>
  <w:num w:numId="53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AE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A2A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116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018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A2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881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1C0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87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5AB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46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90C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5EF36A2-AAB7-4FBF-BDD2-67AD1761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12300</Words>
  <Characters>70115</Characters>
  <Application>Microsoft Office Word</Application>
  <DocSecurity>0</DocSecurity>
  <Lines>584</Lines>
  <Paragraphs>164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Samsung2</cp:lastModifiedBy>
  <cp:revision>2</cp:revision>
  <cp:lastPrinted>2017-05-08T10:55:00Z</cp:lastPrinted>
  <dcterms:created xsi:type="dcterms:W3CDTF">2024-06-04T14:27:00Z</dcterms:created>
  <dcterms:modified xsi:type="dcterms:W3CDTF">2024-06-04T14:27:00Z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